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735079C7" w:rsidR="00D915AB" w:rsidRPr="00D800A2" w:rsidRDefault="001E41F3">
      <w:pPr>
        <w:pStyle w:val="CRCoverPage"/>
        <w:tabs>
          <w:tab w:val="right" w:pos="9639"/>
        </w:tabs>
        <w:spacing w:after="0"/>
        <w:rPr>
          <w:b/>
          <w:i/>
          <w:noProof/>
          <w:sz w:val="28"/>
          <w:lang w:eastAsia="zh-CN"/>
        </w:rPr>
      </w:pPr>
      <w:r w:rsidRPr="00D800A2">
        <w:rPr>
          <w:b/>
          <w:noProof/>
          <w:sz w:val="24"/>
        </w:rPr>
        <w:t>3GPP TSG-</w:t>
      </w:r>
      <w:r w:rsidR="00E157AD" w:rsidRPr="00D800A2">
        <w:rPr>
          <w:b/>
          <w:noProof/>
          <w:sz w:val="24"/>
        </w:rPr>
        <w:fldChar w:fldCharType="begin"/>
      </w:r>
      <w:r w:rsidR="00E157AD" w:rsidRPr="00D800A2">
        <w:rPr>
          <w:b/>
          <w:noProof/>
          <w:sz w:val="24"/>
        </w:rPr>
        <w:instrText xml:space="preserve"> DOCPROPERTY  TSG/WGRef  \* MERGEFORMAT </w:instrText>
      </w:r>
      <w:r w:rsidR="00E157AD" w:rsidRPr="00D800A2">
        <w:rPr>
          <w:b/>
          <w:noProof/>
          <w:sz w:val="24"/>
        </w:rPr>
        <w:fldChar w:fldCharType="separate"/>
      </w:r>
      <w:r w:rsidR="002C7F4B" w:rsidRPr="00D800A2">
        <w:rPr>
          <w:b/>
          <w:noProof/>
          <w:sz w:val="24"/>
        </w:rPr>
        <w:t>SA2</w:t>
      </w:r>
      <w:r w:rsidR="00E157AD" w:rsidRPr="00D800A2">
        <w:rPr>
          <w:b/>
          <w:noProof/>
          <w:sz w:val="24"/>
        </w:rPr>
        <w:fldChar w:fldCharType="end"/>
      </w:r>
      <w:r w:rsidR="00C66BA2" w:rsidRPr="00D800A2">
        <w:rPr>
          <w:b/>
          <w:noProof/>
          <w:sz w:val="24"/>
        </w:rPr>
        <w:t xml:space="preserve"> </w:t>
      </w:r>
      <w:r w:rsidRPr="00D800A2">
        <w:rPr>
          <w:b/>
          <w:noProof/>
          <w:sz w:val="24"/>
        </w:rPr>
        <w:t xml:space="preserve">Meeting </w:t>
      </w:r>
      <w:r w:rsidR="00126585" w:rsidRPr="00D800A2">
        <w:rPr>
          <w:b/>
          <w:noProof/>
          <w:sz w:val="24"/>
        </w:rPr>
        <w:t>#15</w:t>
      </w:r>
      <w:r w:rsidR="00CC0AA3" w:rsidRPr="00D800A2">
        <w:rPr>
          <w:b/>
          <w:noProof/>
          <w:sz w:val="24"/>
        </w:rPr>
        <w:t>5</w:t>
      </w:r>
      <w:r w:rsidRPr="00D800A2">
        <w:rPr>
          <w:b/>
          <w:i/>
          <w:noProof/>
          <w:sz w:val="28"/>
        </w:rPr>
        <w:tab/>
      </w:r>
      <w:r w:rsidR="000B6FD8" w:rsidRPr="00D800A2">
        <w:rPr>
          <w:b/>
          <w:i/>
          <w:noProof/>
          <w:sz w:val="28"/>
        </w:rPr>
        <w:t>S2-2303863</w:t>
      </w:r>
    </w:p>
    <w:p w14:paraId="7CB45193" w14:textId="42D4FD5B" w:rsidR="001E41F3" w:rsidRPr="00D800A2" w:rsidRDefault="00CC0AA3" w:rsidP="005E2C44">
      <w:pPr>
        <w:pStyle w:val="CRCoverPage"/>
        <w:outlineLvl w:val="0"/>
        <w:rPr>
          <w:b/>
          <w:noProof/>
          <w:sz w:val="24"/>
        </w:rPr>
      </w:pPr>
      <w:r w:rsidRPr="00D800A2">
        <w:rPr>
          <w:b/>
          <w:bCs/>
          <w:sz w:val="24"/>
          <w:szCs w:val="24"/>
          <w:lang w:eastAsia="zh-CN"/>
        </w:rPr>
        <w:t>Athens, Greece, February</w:t>
      </w:r>
      <w:r w:rsidR="001827E1" w:rsidRPr="00D800A2">
        <w:rPr>
          <w:rFonts w:hint="eastAsia"/>
          <w:b/>
          <w:bCs/>
          <w:sz w:val="24"/>
          <w:szCs w:val="24"/>
          <w:lang w:eastAsia="zh-CN"/>
        </w:rPr>
        <w:t xml:space="preserve"> </w:t>
      </w:r>
      <w:r w:rsidRPr="00D800A2">
        <w:rPr>
          <w:b/>
          <w:bCs/>
          <w:sz w:val="24"/>
          <w:szCs w:val="24"/>
          <w:lang w:eastAsia="zh-CN"/>
        </w:rPr>
        <w:t>20</w:t>
      </w:r>
      <w:r w:rsidR="001827E1" w:rsidRPr="00D800A2">
        <w:rPr>
          <w:rFonts w:hint="eastAsia"/>
          <w:b/>
          <w:bCs/>
          <w:sz w:val="24"/>
          <w:szCs w:val="24"/>
          <w:lang w:eastAsia="zh-CN"/>
        </w:rPr>
        <w:t xml:space="preserve"> </w:t>
      </w:r>
      <w:r w:rsidR="00547111" w:rsidRPr="00D800A2">
        <w:rPr>
          <w:b/>
          <w:noProof/>
          <w:sz w:val="24"/>
        </w:rPr>
        <w:t>-</w:t>
      </w:r>
      <w:r w:rsidR="00E157AD" w:rsidRPr="00D800A2">
        <w:rPr>
          <w:b/>
          <w:sz w:val="24"/>
          <w:lang w:val="en-US"/>
        </w:rPr>
        <w:fldChar w:fldCharType="begin"/>
      </w:r>
      <w:r w:rsidR="00E157AD" w:rsidRPr="00D800A2">
        <w:rPr>
          <w:b/>
          <w:sz w:val="24"/>
          <w:lang w:val="en-US"/>
        </w:rPr>
        <w:instrText xml:space="preserve"> DOCPROPERTY  EndDate  \* MERGEFORMAT </w:instrText>
      </w:r>
      <w:r w:rsidR="00E157AD" w:rsidRPr="00D800A2">
        <w:rPr>
          <w:b/>
          <w:sz w:val="24"/>
          <w:lang w:val="en-US"/>
        </w:rPr>
        <w:fldChar w:fldCharType="separate"/>
      </w:r>
      <w:r w:rsidR="00700818" w:rsidRPr="00D800A2">
        <w:rPr>
          <w:b/>
          <w:sz w:val="24"/>
          <w:lang w:val="en-US"/>
        </w:rPr>
        <w:t xml:space="preserve"> </w:t>
      </w:r>
      <w:r w:rsidR="00E157AD" w:rsidRPr="00D800A2">
        <w:rPr>
          <w:b/>
          <w:sz w:val="24"/>
          <w:lang w:val="en-US"/>
        </w:rPr>
        <w:fldChar w:fldCharType="end"/>
      </w:r>
      <w:r w:rsidR="001827E1" w:rsidRPr="00D800A2">
        <w:rPr>
          <w:rFonts w:hint="eastAsia"/>
          <w:b/>
          <w:sz w:val="24"/>
          <w:lang w:val="en-US" w:eastAsia="zh-CN"/>
        </w:rPr>
        <w:t>2</w:t>
      </w:r>
      <w:r w:rsidRPr="00D800A2">
        <w:rPr>
          <w:b/>
          <w:sz w:val="24"/>
          <w:lang w:val="en-US" w:eastAsia="zh-CN"/>
        </w:rPr>
        <w:t>4</w:t>
      </w:r>
      <w:r w:rsidR="00700818" w:rsidRPr="00D800A2">
        <w:rPr>
          <w:b/>
          <w:noProof/>
          <w:sz w:val="24"/>
        </w:rPr>
        <w:t>, 202</w:t>
      </w:r>
      <w:r w:rsidR="001827E1" w:rsidRPr="00D800A2">
        <w:rPr>
          <w:rFonts w:hint="eastAsia"/>
          <w:b/>
          <w:noProof/>
          <w:sz w:val="24"/>
          <w:lang w:eastAsia="zh-CN"/>
        </w:rPr>
        <w:t>3</w:t>
      </w:r>
      <w:r w:rsidR="00700818" w:rsidRPr="00D800A2">
        <w:rPr>
          <w:b/>
          <w:noProof/>
          <w:sz w:val="24"/>
        </w:rPr>
        <w:tab/>
      </w:r>
      <w:r w:rsidR="00700818" w:rsidRPr="00D800A2">
        <w:rPr>
          <w:b/>
          <w:noProof/>
          <w:sz w:val="24"/>
        </w:rPr>
        <w:tab/>
      </w:r>
      <w:r w:rsidR="00700818" w:rsidRPr="00D800A2">
        <w:rPr>
          <w:b/>
          <w:noProof/>
          <w:sz w:val="24"/>
        </w:rPr>
        <w:tab/>
      </w:r>
      <w:r w:rsidR="00700818" w:rsidRPr="00D800A2">
        <w:rPr>
          <w:b/>
          <w:noProof/>
          <w:sz w:val="24"/>
        </w:rPr>
        <w:tab/>
      </w:r>
      <w:r w:rsidR="000B6FD8" w:rsidRPr="00D800A2">
        <w:rPr>
          <w:b/>
          <w:noProof/>
          <w:sz w:val="24"/>
        </w:rPr>
        <w:t xml:space="preserve">                           </w:t>
      </w:r>
      <w:r w:rsidR="00700818" w:rsidRPr="00D800A2">
        <w:rPr>
          <w:b/>
          <w:noProof/>
          <w:color w:val="3333FF"/>
        </w:rPr>
        <w:t>(revision of</w:t>
      </w:r>
      <w:r w:rsidR="0004325C" w:rsidRPr="00D800A2">
        <w:rPr>
          <w:rFonts w:hint="eastAsia"/>
          <w:b/>
          <w:noProof/>
          <w:color w:val="3333FF"/>
          <w:lang w:eastAsia="zh-CN"/>
        </w:rPr>
        <w:t xml:space="preserve"> </w:t>
      </w:r>
      <w:r w:rsidR="000B6FD8" w:rsidRPr="00D800A2">
        <w:rPr>
          <w:b/>
          <w:noProof/>
          <w:color w:val="3333FF"/>
          <w:lang w:eastAsia="zh-CN"/>
        </w:rPr>
        <w:t>S2-2303343</w:t>
      </w:r>
      <w:r w:rsidR="00700818" w:rsidRPr="00D800A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00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D800A2" w:rsidRDefault="00305409" w:rsidP="00E34898">
            <w:pPr>
              <w:pStyle w:val="CRCoverPage"/>
              <w:spacing w:after="0"/>
              <w:jc w:val="right"/>
              <w:rPr>
                <w:i/>
                <w:noProof/>
              </w:rPr>
            </w:pPr>
            <w:r w:rsidRPr="00D800A2">
              <w:rPr>
                <w:i/>
                <w:noProof/>
                <w:sz w:val="14"/>
              </w:rPr>
              <w:t>CR-Form-v</w:t>
            </w:r>
            <w:r w:rsidR="008863B9" w:rsidRPr="00D800A2">
              <w:rPr>
                <w:i/>
                <w:noProof/>
                <w:sz w:val="14"/>
              </w:rPr>
              <w:t>12.</w:t>
            </w:r>
            <w:r w:rsidR="00153A22" w:rsidRPr="00D800A2">
              <w:rPr>
                <w:rFonts w:hint="eastAsia"/>
                <w:i/>
                <w:noProof/>
                <w:sz w:val="14"/>
                <w:lang w:eastAsia="zh-CN"/>
              </w:rPr>
              <w:t>2</w:t>
            </w:r>
          </w:p>
        </w:tc>
      </w:tr>
      <w:tr w:rsidR="001E41F3" w:rsidRPr="00D800A2" w14:paraId="3FBB62B8" w14:textId="77777777" w:rsidTr="00547111">
        <w:tc>
          <w:tcPr>
            <w:tcW w:w="9641" w:type="dxa"/>
            <w:gridSpan w:val="9"/>
            <w:tcBorders>
              <w:left w:val="single" w:sz="4" w:space="0" w:color="auto"/>
              <w:right w:val="single" w:sz="4" w:space="0" w:color="auto"/>
            </w:tcBorders>
          </w:tcPr>
          <w:p w14:paraId="79AB67D6" w14:textId="77777777" w:rsidR="001E41F3" w:rsidRPr="00D800A2" w:rsidRDefault="001E41F3">
            <w:pPr>
              <w:pStyle w:val="CRCoverPage"/>
              <w:spacing w:after="0"/>
              <w:jc w:val="center"/>
              <w:rPr>
                <w:noProof/>
              </w:rPr>
            </w:pPr>
            <w:r w:rsidRPr="00D800A2">
              <w:rPr>
                <w:b/>
                <w:noProof/>
                <w:sz w:val="32"/>
              </w:rPr>
              <w:t>CHANGE REQUEST</w:t>
            </w:r>
          </w:p>
        </w:tc>
      </w:tr>
      <w:tr w:rsidR="001E41F3" w:rsidRPr="00D800A2" w14:paraId="79946B04" w14:textId="77777777" w:rsidTr="00547111">
        <w:tc>
          <w:tcPr>
            <w:tcW w:w="9641" w:type="dxa"/>
            <w:gridSpan w:val="9"/>
            <w:tcBorders>
              <w:left w:val="single" w:sz="4" w:space="0" w:color="auto"/>
              <w:right w:val="single" w:sz="4" w:space="0" w:color="auto"/>
            </w:tcBorders>
          </w:tcPr>
          <w:p w14:paraId="12C70EEE" w14:textId="77777777" w:rsidR="001E41F3" w:rsidRPr="00D800A2" w:rsidRDefault="001E41F3">
            <w:pPr>
              <w:pStyle w:val="CRCoverPage"/>
              <w:spacing w:after="0"/>
              <w:rPr>
                <w:noProof/>
                <w:sz w:val="8"/>
                <w:szCs w:val="8"/>
              </w:rPr>
            </w:pPr>
          </w:p>
        </w:tc>
      </w:tr>
      <w:tr w:rsidR="001E41F3" w:rsidRPr="00D800A2" w14:paraId="3999489E" w14:textId="77777777" w:rsidTr="00547111">
        <w:tc>
          <w:tcPr>
            <w:tcW w:w="142" w:type="dxa"/>
            <w:tcBorders>
              <w:left w:val="single" w:sz="4" w:space="0" w:color="auto"/>
            </w:tcBorders>
          </w:tcPr>
          <w:p w14:paraId="4DDA7F40" w14:textId="77777777" w:rsidR="001E41F3" w:rsidRPr="00D800A2" w:rsidRDefault="001E41F3">
            <w:pPr>
              <w:pStyle w:val="CRCoverPage"/>
              <w:spacing w:after="0"/>
              <w:jc w:val="right"/>
              <w:rPr>
                <w:noProof/>
              </w:rPr>
            </w:pPr>
          </w:p>
        </w:tc>
        <w:tc>
          <w:tcPr>
            <w:tcW w:w="1559" w:type="dxa"/>
            <w:shd w:val="pct30" w:color="FFFF00" w:fill="auto"/>
          </w:tcPr>
          <w:p w14:paraId="52508B66" w14:textId="3A5164B5" w:rsidR="001E41F3" w:rsidRPr="00D800A2" w:rsidRDefault="00E157AD" w:rsidP="00B07D30">
            <w:pPr>
              <w:pStyle w:val="CRCoverPage"/>
              <w:spacing w:after="0"/>
              <w:jc w:val="right"/>
              <w:rPr>
                <w:b/>
                <w:noProof/>
                <w:sz w:val="28"/>
                <w:lang w:eastAsia="zh-CN"/>
              </w:rPr>
            </w:pPr>
            <w:r w:rsidRPr="00D800A2">
              <w:rPr>
                <w:b/>
                <w:noProof/>
                <w:sz w:val="28"/>
              </w:rPr>
              <w:fldChar w:fldCharType="begin"/>
            </w:r>
            <w:r w:rsidRPr="00D800A2">
              <w:rPr>
                <w:b/>
                <w:noProof/>
                <w:sz w:val="28"/>
              </w:rPr>
              <w:instrText xml:space="preserve"> DOCPROPERTY  Spec#  \* MERGEFORMAT </w:instrText>
            </w:r>
            <w:r w:rsidRPr="00D800A2">
              <w:rPr>
                <w:b/>
                <w:noProof/>
                <w:sz w:val="28"/>
              </w:rPr>
              <w:fldChar w:fldCharType="separate"/>
            </w:r>
            <w:r w:rsidR="00825972" w:rsidRPr="00D800A2">
              <w:rPr>
                <w:b/>
                <w:noProof/>
                <w:sz w:val="28"/>
              </w:rPr>
              <w:t>23.</w:t>
            </w:r>
            <w:r w:rsidRPr="00D800A2">
              <w:rPr>
                <w:b/>
                <w:noProof/>
                <w:sz w:val="28"/>
              </w:rPr>
              <w:fldChar w:fldCharType="end"/>
            </w:r>
            <w:r w:rsidR="00B07D30" w:rsidRPr="00D800A2">
              <w:rPr>
                <w:rFonts w:hint="eastAsia"/>
                <w:b/>
                <w:noProof/>
                <w:sz w:val="28"/>
                <w:lang w:eastAsia="zh-CN"/>
              </w:rPr>
              <w:t>273</w:t>
            </w:r>
          </w:p>
        </w:tc>
        <w:tc>
          <w:tcPr>
            <w:tcW w:w="709" w:type="dxa"/>
          </w:tcPr>
          <w:p w14:paraId="77009707" w14:textId="77777777" w:rsidR="001E41F3" w:rsidRPr="00D800A2" w:rsidRDefault="001E41F3">
            <w:pPr>
              <w:pStyle w:val="CRCoverPage"/>
              <w:spacing w:after="0"/>
              <w:jc w:val="center"/>
              <w:rPr>
                <w:noProof/>
              </w:rPr>
            </w:pPr>
            <w:r w:rsidRPr="00D800A2">
              <w:rPr>
                <w:b/>
                <w:noProof/>
                <w:sz w:val="28"/>
              </w:rPr>
              <w:t>CR</w:t>
            </w:r>
          </w:p>
        </w:tc>
        <w:tc>
          <w:tcPr>
            <w:tcW w:w="1276" w:type="dxa"/>
            <w:shd w:val="pct30" w:color="FFFF00" w:fill="auto"/>
          </w:tcPr>
          <w:p w14:paraId="6CAED29D" w14:textId="08446994" w:rsidR="001E41F3" w:rsidRPr="00D800A2" w:rsidRDefault="00592E14" w:rsidP="009C023B">
            <w:pPr>
              <w:pStyle w:val="CRCoverPage"/>
              <w:spacing w:after="0"/>
              <w:jc w:val="center"/>
              <w:rPr>
                <w:b/>
                <w:bCs/>
                <w:noProof/>
                <w:sz w:val="28"/>
                <w:szCs w:val="28"/>
                <w:lang w:eastAsia="zh-CN"/>
              </w:rPr>
            </w:pPr>
            <w:r w:rsidRPr="00D800A2">
              <w:rPr>
                <w:rFonts w:hint="eastAsia"/>
                <w:b/>
                <w:bCs/>
                <w:noProof/>
                <w:sz w:val="28"/>
                <w:szCs w:val="28"/>
                <w:lang w:eastAsia="zh-CN"/>
              </w:rPr>
              <w:t>0271</w:t>
            </w:r>
          </w:p>
        </w:tc>
        <w:tc>
          <w:tcPr>
            <w:tcW w:w="709" w:type="dxa"/>
          </w:tcPr>
          <w:p w14:paraId="09D2C09B" w14:textId="77777777" w:rsidR="001E41F3" w:rsidRPr="00D800A2" w:rsidRDefault="001E41F3" w:rsidP="0051580D">
            <w:pPr>
              <w:pStyle w:val="CRCoverPage"/>
              <w:tabs>
                <w:tab w:val="right" w:pos="625"/>
              </w:tabs>
              <w:spacing w:after="0"/>
              <w:jc w:val="center"/>
              <w:rPr>
                <w:noProof/>
              </w:rPr>
            </w:pPr>
            <w:r w:rsidRPr="00D800A2">
              <w:rPr>
                <w:b/>
                <w:bCs/>
                <w:noProof/>
                <w:sz w:val="28"/>
              </w:rPr>
              <w:t>rev</w:t>
            </w:r>
          </w:p>
        </w:tc>
        <w:tc>
          <w:tcPr>
            <w:tcW w:w="992" w:type="dxa"/>
            <w:shd w:val="pct30" w:color="FFFF00" w:fill="auto"/>
          </w:tcPr>
          <w:p w14:paraId="7533BF9D" w14:textId="0008720A" w:rsidR="001E41F3" w:rsidRPr="00D800A2" w:rsidRDefault="000B6FD8" w:rsidP="00E13F3D">
            <w:pPr>
              <w:pStyle w:val="CRCoverPage"/>
              <w:spacing w:after="0"/>
              <w:jc w:val="center"/>
              <w:rPr>
                <w:b/>
                <w:noProof/>
                <w:lang w:eastAsia="zh-CN"/>
              </w:rPr>
            </w:pPr>
            <w:r w:rsidRPr="00D800A2">
              <w:rPr>
                <w:b/>
                <w:noProof/>
                <w:sz w:val="28"/>
                <w:lang w:eastAsia="zh-CN"/>
              </w:rPr>
              <w:t>4</w:t>
            </w:r>
          </w:p>
        </w:tc>
        <w:tc>
          <w:tcPr>
            <w:tcW w:w="2410" w:type="dxa"/>
          </w:tcPr>
          <w:p w14:paraId="5D4AEAE9" w14:textId="77777777" w:rsidR="001E41F3" w:rsidRPr="00D800A2" w:rsidRDefault="001E41F3" w:rsidP="0051580D">
            <w:pPr>
              <w:pStyle w:val="CRCoverPage"/>
              <w:tabs>
                <w:tab w:val="right" w:pos="1825"/>
              </w:tabs>
              <w:spacing w:after="0"/>
              <w:jc w:val="center"/>
              <w:rPr>
                <w:noProof/>
              </w:rPr>
            </w:pPr>
            <w:r w:rsidRPr="00D800A2">
              <w:rPr>
                <w:b/>
                <w:noProof/>
                <w:sz w:val="28"/>
                <w:szCs w:val="28"/>
              </w:rPr>
              <w:t>Current version:</w:t>
            </w:r>
          </w:p>
        </w:tc>
        <w:tc>
          <w:tcPr>
            <w:tcW w:w="1701" w:type="dxa"/>
            <w:shd w:val="pct30" w:color="FFFF00" w:fill="auto"/>
          </w:tcPr>
          <w:p w14:paraId="1E22D6AC" w14:textId="3F5DAD80" w:rsidR="001E41F3" w:rsidRPr="00D800A2" w:rsidRDefault="00E157AD" w:rsidP="00B07D30">
            <w:pPr>
              <w:pStyle w:val="CRCoverPage"/>
              <w:spacing w:after="0"/>
              <w:jc w:val="center"/>
              <w:rPr>
                <w:noProof/>
                <w:sz w:val="28"/>
                <w:lang w:eastAsia="zh-CN"/>
              </w:rPr>
            </w:pPr>
            <w:r w:rsidRPr="00D800A2">
              <w:rPr>
                <w:b/>
                <w:noProof/>
                <w:sz w:val="28"/>
              </w:rPr>
              <w:fldChar w:fldCharType="begin"/>
            </w:r>
            <w:r w:rsidRPr="00D800A2">
              <w:rPr>
                <w:b/>
                <w:noProof/>
                <w:sz w:val="28"/>
              </w:rPr>
              <w:instrText xml:space="preserve"> DOCPROPERTY  Version  \* MERGEFORMAT </w:instrText>
            </w:r>
            <w:r w:rsidRPr="00D800A2">
              <w:rPr>
                <w:b/>
                <w:noProof/>
                <w:sz w:val="28"/>
              </w:rPr>
              <w:fldChar w:fldCharType="separate"/>
            </w:r>
            <w:r w:rsidR="003F0E97" w:rsidRPr="00D800A2">
              <w:rPr>
                <w:b/>
                <w:noProof/>
                <w:sz w:val="28"/>
              </w:rPr>
              <w:t>1</w:t>
            </w:r>
            <w:r w:rsidR="006D15DB" w:rsidRPr="00D800A2">
              <w:rPr>
                <w:rFonts w:hint="eastAsia"/>
                <w:b/>
                <w:noProof/>
                <w:sz w:val="28"/>
                <w:lang w:eastAsia="zh-CN"/>
              </w:rPr>
              <w:t>8</w:t>
            </w:r>
            <w:r w:rsidR="00825972" w:rsidRPr="00D800A2">
              <w:rPr>
                <w:b/>
                <w:noProof/>
                <w:sz w:val="28"/>
              </w:rPr>
              <w:t>.</w:t>
            </w:r>
            <w:r w:rsidR="006D15DB" w:rsidRPr="00D800A2">
              <w:rPr>
                <w:rFonts w:hint="eastAsia"/>
                <w:b/>
                <w:noProof/>
                <w:sz w:val="28"/>
                <w:lang w:eastAsia="zh-CN"/>
              </w:rPr>
              <w:t>0</w:t>
            </w:r>
            <w:r w:rsidR="001F3D2C" w:rsidRPr="00D800A2">
              <w:rPr>
                <w:b/>
                <w:noProof/>
                <w:sz w:val="28"/>
              </w:rPr>
              <w:t>.0</w:t>
            </w:r>
            <w:r w:rsidRPr="00D800A2">
              <w:rPr>
                <w:b/>
                <w:noProof/>
                <w:sz w:val="28"/>
              </w:rPr>
              <w:fldChar w:fldCharType="end"/>
            </w:r>
          </w:p>
        </w:tc>
        <w:tc>
          <w:tcPr>
            <w:tcW w:w="143" w:type="dxa"/>
            <w:tcBorders>
              <w:right w:val="single" w:sz="4" w:space="0" w:color="auto"/>
            </w:tcBorders>
          </w:tcPr>
          <w:p w14:paraId="399238C9" w14:textId="77777777" w:rsidR="001E41F3" w:rsidRPr="00D800A2" w:rsidRDefault="001E41F3">
            <w:pPr>
              <w:pStyle w:val="CRCoverPage"/>
              <w:spacing w:after="0"/>
              <w:rPr>
                <w:noProof/>
              </w:rPr>
            </w:pPr>
          </w:p>
        </w:tc>
      </w:tr>
      <w:tr w:rsidR="001E41F3" w:rsidRPr="00D800A2" w14:paraId="7DC9F5A2" w14:textId="77777777" w:rsidTr="00547111">
        <w:tc>
          <w:tcPr>
            <w:tcW w:w="9641" w:type="dxa"/>
            <w:gridSpan w:val="9"/>
            <w:tcBorders>
              <w:left w:val="single" w:sz="4" w:space="0" w:color="auto"/>
              <w:right w:val="single" w:sz="4" w:space="0" w:color="auto"/>
            </w:tcBorders>
          </w:tcPr>
          <w:p w14:paraId="4883A7D2" w14:textId="77777777" w:rsidR="001E41F3" w:rsidRPr="00D800A2" w:rsidRDefault="001E41F3">
            <w:pPr>
              <w:pStyle w:val="CRCoverPage"/>
              <w:spacing w:after="0"/>
              <w:rPr>
                <w:noProof/>
              </w:rPr>
            </w:pPr>
          </w:p>
        </w:tc>
      </w:tr>
      <w:tr w:rsidR="001E41F3" w:rsidRPr="00D800A2" w14:paraId="266B4BDF" w14:textId="77777777" w:rsidTr="00547111">
        <w:tc>
          <w:tcPr>
            <w:tcW w:w="9641" w:type="dxa"/>
            <w:gridSpan w:val="9"/>
            <w:tcBorders>
              <w:top w:val="single" w:sz="4" w:space="0" w:color="auto"/>
            </w:tcBorders>
          </w:tcPr>
          <w:p w14:paraId="47E13998" w14:textId="77777777" w:rsidR="001E41F3" w:rsidRPr="00D800A2" w:rsidRDefault="001E41F3">
            <w:pPr>
              <w:pStyle w:val="CRCoverPage"/>
              <w:spacing w:after="0"/>
              <w:jc w:val="center"/>
              <w:rPr>
                <w:rFonts w:cs="Arial"/>
                <w:i/>
                <w:noProof/>
              </w:rPr>
            </w:pPr>
            <w:r w:rsidRPr="00D800A2">
              <w:rPr>
                <w:rFonts w:cs="Arial"/>
                <w:i/>
                <w:noProof/>
              </w:rPr>
              <w:t xml:space="preserve">For </w:t>
            </w:r>
            <w:hyperlink r:id="rId9" w:anchor="_blank" w:history="1">
              <w:r w:rsidRPr="00D800A2">
                <w:rPr>
                  <w:rStyle w:val="aa"/>
                  <w:rFonts w:cs="Arial"/>
                  <w:b/>
                  <w:i/>
                  <w:noProof/>
                  <w:color w:val="FF0000"/>
                </w:rPr>
                <w:t>HE</w:t>
              </w:r>
              <w:bookmarkStart w:id="0" w:name="_Hlt497126619"/>
              <w:r w:rsidRPr="00D800A2">
                <w:rPr>
                  <w:rStyle w:val="aa"/>
                  <w:rFonts w:cs="Arial"/>
                  <w:b/>
                  <w:i/>
                  <w:noProof/>
                  <w:color w:val="FF0000"/>
                </w:rPr>
                <w:t>L</w:t>
              </w:r>
              <w:bookmarkEnd w:id="0"/>
              <w:r w:rsidRPr="00D800A2">
                <w:rPr>
                  <w:rStyle w:val="aa"/>
                  <w:rFonts w:cs="Arial"/>
                  <w:b/>
                  <w:i/>
                  <w:noProof/>
                  <w:color w:val="FF0000"/>
                </w:rPr>
                <w:t>P</w:t>
              </w:r>
            </w:hyperlink>
            <w:r w:rsidRPr="00D800A2">
              <w:rPr>
                <w:rFonts w:cs="Arial"/>
                <w:b/>
                <w:i/>
                <w:noProof/>
                <w:color w:val="FF0000"/>
              </w:rPr>
              <w:t xml:space="preserve"> </w:t>
            </w:r>
            <w:r w:rsidRPr="00D800A2">
              <w:rPr>
                <w:rFonts w:cs="Arial"/>
                <w:i/>
                <w:noProof/>
              </w:rPr>
              <w:t>on using this form</w:t>
            </w:r>
            <w:r w:rsidR="0051580D" w:rsidRPr="00D800A2">
              <w:rPr>
                <w:rFonts w:cs="Arial"/>
                <w:i/>
                <w:noProof/>
              </w:rPr>
              <w:t>: c</w:t>
            </w:r>
            <w:r w:rsidR="00F25D98" w:rsidRPr="00D800A2">
              <w:rPr>
                <w:rFonts w:cs="Arial"/>
                <w:i/>
                <w:noProof/>
              </w:rPr>
              <w:t xml:space="preserve">omprehensive instructions can be found at </w:t>
            </w:r>
            <w:r w:rsidR="001B7A65" w:rsidRPr="00D800A2">
              <w:rPr>
                <w:rFonts w:cs="Arial"/>
                <w:i/>
                <w:noProof/>
              </w:rPr>
              <w:br/>
            </w:r>
            <w:hyperlink r:id="rId10" w:history="1">
              <w:r w:rsidR="00DE34CF" w:rsidRPr="00D800A2">
                <w:rPr>
                  <w:rStyle w:val="aa"/>
                  <w:rFonts w:cs="Arial"/>
                  <w:i/>
                  <w:noProof/>
                </w:rPr>
                <w:t>http://www.3gpp.org/Change-Requests</w:t>
              </w:r>
            </w:hyperlink>
            <w:r w:rsidR="00F25D98" w:rsidRPr="00D800A2">
              <w:rPr>
                <w:rFonts w:cs="Arial"/>
                <w:i/>
                <w:noProof/>
              </w:rPr>
              <w:t>.</w:t>
            </w:r>
          </w:p>
        </w:tc>
      </w:tr>
      <w:tr w:rsidR="001E41F3" w:rsidRPr="00D800A2" w14:paraId="296CF086" w14:textId="77777777" w:rsidTr="00547111">
        <w:tc>
          <w:tcPr>
            <w:tcW w:w="9641" w:type="dxa"/>
            <w:gridSpan w:val="9"/>
          </w:tcPr>
          <w:p w14:paraId="7D4A60B5" w14:textId="77777777" w:rsidR="001E41F3" w:rsidRPr="00D800A2" w:rsidRDefault="001E41F3">
            <w:pPr>
              <w:pStyle w:val="CRCoverPage"/>
              <w:spacing w:after="0"/>
              <w:rPr>
                <w:noProof/>
                <w:sz w:val="8"/>
                <w:szCs w:val="8"/>
              </w:rPr>
            </w:pPr>
          </w:p>
        </w:tc>
      </w:tr>
    </w:tbl>
    <w:p w14:paraId="53540664" w14:textId="77777777" w:rsidR="001E41F3" w:rsidRPr="00D800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00A2" w14:paraId="0EE45D52" w14:textId="77777777" w:rsidTr="00A7671C">
        <w:tc>
          <w:tcPr>
            <w:tcW w:w="2835" w:type="dxa"/>
          </w:tcPr>
          <w:p w14:paraId="59860FA1" w14:textId="77777777" w:rsidR="00F25D98" w:rsidRPr="00D800A2" w:rsidRDefault="00F25D98" w:rsidP="001E41F3">
            <w:pPr>
              <w:pStyle w:val="CRCoverPage"/>
              <w:tabs>
                <w:tab w:val="right" w:pos="2751"/>
              </w:tabs>
              <w:spacing w:after="0"/>
              <w:rPr>
                <w:b/>
                <w:i/>
                <w:noProof/>
              </w:rPr>
            </w:pPr>
            <w:r w:rsidRPr="00D800A2">
              <w:rPr>
                <w:b/>
                <w:i/>
                <w:noProof/>
              </w:rPr>
              <w:t>Proposed change</w:t>
            </w:r>
            <w:r w:rsidR="00A7671C" w:rsidRPr="00D800A2">
              <w:rPr>
                <w:b/>
                <w:i/>
                <w:noProof/>
              </w:rPr>
              <w:t xml:space="preserve"> </w:t>
            </w:r>
            <w:r w:rsidRPr="00D800A2">
              <w:rPr>
                <w:b/>
                <w:i/>
                <w:noProof/>
              </w:rPr>
              <w:t>affects:</w:t>
            </w:r>
          </w:p>
        </w:tc>
        <w:tc>
          <w:tcPr>
            <w:tcW w:w="1418" w:type="dxa"/>
          </w:tcPr>
          <w:p w14:paraId="07128383" w14:textId="77777777" w:rsidR="00F25D98" w:rsidRPr="00D800A2" w:rsidRDefault="00F25D98" w:rsidP="001E41F3">
            <w:pPr>
              <w:pStyle w:val="CRCoverPage"/>
              <w:spacing w:after="0"/>
              <w:jc w:val="right"/>
              <w:rPr>
                <w:noProof/>
              </w:rPr>
            </w:pPr>
            <w:r w:rsidRPr="00D800A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800A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800A2" w:rsidRDefault="00F25D98" w:rsidP="001E41F3">
            <w:pPr>
              <w:pStyle w:val="CRCoverPage"/>
              <w:spacing w:after="0"/>
              <w:jc w:val="right"/>
              <w:rPr>
                <w:noProof/>
                <w:u w:val="single"/>
              </w:rPr>
            </w:pPr>
            <w:r w:rsidRPr="00D800A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E9691F" w:rsidR="00F25D98" w:rsidRPr="00D800A2" w:rsidRDefault="003071EF" w:rsidP="001E41F3">
            <w:pPr>
              <w:pStyle w:val="CRCoverPage"/>
              <w:spacing w:after="0"/>
              <w:jc w:val="center"/>
              <w:rPr>
                <w:b/>
                <w:caps/>
                <w:noProof/>
              </w:rPr>
            </w:pPr>
            <w:r w:rsidRPr="00D800A2">
              <w:rPr>
                <w:b/>
                <w:bCs/>
                <w:caps/>
                <w:noProof/>
              </w:rPr>
              <w:t>X</w:t>
            </w:r>
          </w:p>
        </w:tc>
        <w:tc>
          <w:tcPr>
            <w:tcW w:w="2126" w:type="dxa"/>
          </w:tcPr>
          <w:p w14:paraId="2ED8415F" w14:textId="77777777" w:rsidR="00F25D98" w:rsidRPr="00D800A2" w:rsidRDefault="00F25D98" w:rsidP="001E41F3">
            <w:pPr>
              <w:pStyle w:val="CRCoverPage"/>
              <w:spacing w:after="0"/>
              <w:jc w:val="right"/>
              <w:rPr>
                <w:noProof/>
                <w:u w:val="single"/>
              </w:rPr>
            </w:pPr>
            <w:r w:rsidRPr="00D800A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800A2" w:rsidRDefault="00F25D98" w:rsidP="001E41F3">
            <w:pPr>
              <w:pStyle w:val="CRCoverPage"/>
              <w:spacing w:after="0"/>
              <w:jc w:val="center"/>
              <w:rPr>
                <w:b/>
                <w:caps/>
                <w:noProof/>
              </w:rPr>
            </w:pPr>
          </w:p>
        </w:tc>
        <w:tc>
          <w:tcPr>
            <w:tcW w:w="1418" w:type="dxa"/>
            <w:tcBorders>
              <w:left w:val="nil"/>
            </w:tcBorders>
          </w:tcPr>
          <w:p w14:paraId="6562735E" w14:textId="77777777" w:rsidR="00F25D98" w:rsidRPr="00D800A2" w:rsidRDefault="00F25D98" w:rsidP="001E41F3">
            <w:pPr>
              <w:pStyle w:val="CRCoverPage"/>
              <w:spacing w:after="0"/>
              <w:jc w:val="right"/>
              <w:rPr>
                <w:noProof/>
              </w:rPr>
            </w:pPr>
            <w:r w:rsidRPr="00D800A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D800A2" w:rsidRDefault="00FB4FB0" w:rsidP="001E41F3">
            <w:pPr>
              <w:pStyle w:val="CRCoverPage"/>
              <w:spacing w:after="0"/>
              <w:jc w:val="center"/>
              <w:rPr>
                <w:b/>
                <w:bCs/>
                <w:caps/>
                <w:noProof/>
              </w:rPr>
            </w:pPr>
            <w:r w:rsidRPr="00D800A2">
              <w:rPr>
                <w:b/>
                <w:bCs/>
                <w:caps/>
                <w:noProof/>
              </w:rPr>
              <w:t>X</w:t>
            </w:r>
          </w:p>
        </w:tc>
      </w:tr>
    </w:tbl>
    <w:p w14:paraId="69DCC391" w14:textId="77777777" w:rsidR="001E41F3" w:rsidRPr="00D800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800A2" w14:paraId="31618834" w14:textId="77777777" w:rsidTr="00547111">
        <w:tc>
          <w:tcPr>
            <w:tcW w:w="9640" w:type="dxa"/>
            <w:gridSpan w:val="11"/>
          </w:tcPr>
          <w:p w14:paraId="55477508" w14:textId="77777777" w:rsidR="001E41F3" w:rsidRPr="00D800A2" w:rsidRDefault="001E41F3">
            <w:pPr>
              <w:pStyle w:val="CRCoverPage"/>
              <w:spacing w:after="0"/>
              <w:rPr>
                <w:noProof/>
                <w:sz w:val="8"/>
                <w:szCs w:val="8"/>
              </w:rPr>
            </w:pPr>
          </w:p>
        </w:tc>
      </w:tr>
      <w:tr w:rsidR="001E41F3" w:rsidRPr="00D800A2" w14:paraId="58300953" w14:textId="77777777" w:rsidTr="00547111">
        <w:tc>
          <w:tcPr>
            <w:tcW w:w="1843" w:type="dxa"/>
            <w:tcBorders>
              <w:top w:val="single" w:sz="4" w:space="0" w:color="auto"/>
              <w:left w:val="single" w:sz="4" w:space="0" w:color="auto"/>
            </w:tcBorders>
          </w:tcPr>
          <w:p w14:paraId="05B2F3A2" w14:textId="77777777" w:rsidR="001E41F3" w:rsidRPr="00D800A2" w:rsidRDefault="001E41F3">
            <w:pPr>
              <w:pStyle w:val="CRCoverPage"/>
              <w:tabs>
                <w:tab w:val="right" w:pos="1759"/>
              </w:tabs>
              <w:spacing w:after="0"/>
              <w:rPr>
                <w:b/>
                <w:i/>
                <w:noProof/>
              </w:rPr>
            </w:pPr>
            <w:r w:rsidRPr="00D800A2">
              <w:rPr>
                <w:b/>
                <w:i/>
                <w:noProof/>
              </w:rPr>
              <w:t>Title:</w:t>
            </w:r>
            <w:r w:rsidRPr="00D800A2">
              <w:rPr>
                <w:b/>
                <w:i/>
                <w:noProof/>
              </w:rPr>
              <w:tab/>
            </w:r>
          </w:p>
        </w:tc>
        <w:tc>
          <w:tcPr>
            <w:tcW w:w="7797" w:type="dxa"/>
            <w:gridSpan w:val="10"/>
            <w:tcBorders>
              <w:top w:val="single" w:sz="4" w:space="0" w:color="auto"/>
              <w:right w:val="single" w:sz="4" w:space="0" w:color="auto"/>
            </w:tcBorders>
            <w:shd w:val="pct30" w:color="FFFF00" w:fill="auto"/>
          </w:tcPr>
          <w:p w14:paraId="3D393EEE" w14:textId="13BE888A" w:rsidR="001E41F3" w:rsidRPr="00D800A2" w:rsidRDefault="00666162" w:rsidP="00666162">
            <w:pPr>
              <w:pStyle w:val="CRCoverPage"/>
              <w:spacing w:after="0"/>
              <w:rPr>
                <w:noProof/>
                <w:lang w:eastAsia="zh-CN"/>
              </w:rPr>
            </w:pPr>
            <w:r w:rsidRPr="00D800A2">
              <w:rPr>
                <w:rFonts w:hint="eastAsia"/>
                <w:noProof/>
                <w:lang w:eastAsia="zh-CN"/>
              </w:rPr>
              <w:t>Enhance the Triggered Location for UE power saving purpose</w:t>
            </w:r>
          </w:p>
        </w:tc>
      </w:tr>
      <w:tr w:rsidR="001E41F3" w:rsidRPr="00D800A2" w14:paraId="05C08479" w14:textId="77777777" w:rsidTr="00547111">
        <w:tc>
          <w:tcPr>
            <w:tcW w:w="1843" w:type="dxa"/>
            <w:tcBorders>
              <w:left w:val="single" w:sz="4" w:space="0" w:color="auto"/>
            </w:tcBorders>
          </w:tcPr>
          <w:p w14:paraId="45E29F53" w14:textId="77777777" w:rsidR="001E41F3" w:rsidRPr="00D800A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800A2" w:rsidRDefault="001E41F3">
            <w:pPr>
              <w:pStyle w:val="CRCoverPage"/>
              <w:spacing w:after="0"/>
              <w:rPr>
                <w:noProof/>
                <w:sz w:val="8"/>
                <w:szCs w:val="8"/>
              </w:rPr>
            </w:pPr>
          </w:p>
        </w:tc>
      </w:tr>
      <w:tr w:rsidR="001E41F3" w:rsidRPr="00D800A2" w14:paraId="46D5D7C2" w14:textId="77777777" w:rsidTr="00547111">
        <w:tc>
          <w:tcPr>
            <w:tcW w:w="1843" w:type="dxa"/>
            <w:tcBorders>
              <w:left w:val="single" w:sz="4" w:space="0" w:color="auto"/>
            </w:tcBorders>
          </w:tcPr>
          <w:p w14:paraId="45A6C2C4" w14:textId="77777777" w:rsidR="001E41F3" w:rsidRPr="00D800A2" w:rsidRDefault="001E41F3">
            <w:pPr>
              <w:pStyle w:val="CRCoverPage"/>
              <w:tabs>
                <w:tab w:val="right" w:pos="1759"/>
              </w:tabs>
              <w:spacing w:after="0"/>
              <w:rPr>
                <w:b/>
                <w:i/>
                <w:noProof/>
              </w:rPr>
            </w:pPr>
            <w:r w:rsidRPr="00D800A2">
              <w:rPr>
                <w:b/>
                <w:i/>
                <w:noProof/>
              </w:rPr>
              <w:t>Source to WG:</w:t>
            </w:r>
          </w:p>
        </w:tc>
        <w:tc>
          <w:tcPr>
            <w:tcW w:w="7797" w:type="dxa"/>
            <w:gridSpan w:val="10"/>
            <w:tcBorders>
              <w:right w:val="single" w:sz="4" w:space="0" w:color="auto"/>
            </w:tcBorders>
            <w:shd w:val="pct30" w:color="FFFF00" w:fill="auto"/>
          </w:tcPr>
          <w:p w14:paraId="298AA482" w14:textId="30A16E69" w:rsidR="001E41F3" w:rsidRPr="00D800A2" w:rsidRDefault="00B07D30" w:rsidP="00CC1B43">
            <w:pPr>
              <w:rPr>
                <w:noProof/>
                <w:lang w:val="fi-FI" w:eastAsia="zh-CN"/>
              </w:rPr>
            </w:pPr>
            <w:r w:rsidRPr="00D800A2">
              <w:rPr>
                <w:rFonts w:ascii="Arial" w:hAnsi="Arial" w:hint="eastAsia"/>
                <w:noProof/>
                <w:lang w:eastAsia="zh-CN"/>
              </w:rPr>
              <w:t>CATT</w:t>
            </w:r>
            <w:r w:rsidR="00864A0C" w:rsidRPr="00D800A2">
              <w:rPr>
                <w:rFonts w:ascii="Arial" w:hAnsi="Arial"/>
                <w:noProof/>
                <w:lang w:val="fi-FI" w:eastAsia="zh-CN"/>
              </w:rPr>
              <w:t>, vivo</w:t>
            </w:r>
          </w:p>
        </w:tc>
      </w:tr>
      <w:tr w:rsidR="001E41F3" w:rsidRPr="00D800A2" w14:paraId="4196B218" w14:textId="77777777" w:rsidTr="00547111">
        <w:tc>
          <w:tcPr>
            <w:tcW w:w="1843" w:type="dxa"/>
            <w:tcBorders>
              <w:left w:val="single" w:sz="4" w:space="0" w:color="auto"/>
            </w:tcBorders>
          </w:tcPr>
          <w:p w14:paraId="14C300BA" w14:textId="77777777" w:rsidR="001E41F3" w:rsidRPr="00D800A2" w:rsidRDefault="001E41F3">
            <w:pPr>
              <w:pStyle w:val="CRCoverPage"/>
              <w:tabs>
                <w:tab w:val="right" w:pos="1759"/>
              </w:tabs>
              <w:spacing w:after="0"/>
              <w:rPr>
                <w:b/>
                <w:i/>
                <w:noProof/>
              </w:rPr>
            </w:pPr>
            <w:r w:rsidRPr="00D800A2">
              <w:rPr>
                <w:b/>
                <w:i/>
                <w:noProof/>
              </w:rPr>
              <w:t>Source to TSG:</w:t>
            </w:r>
          </w:p>
        </w:tc>
        <w:tc>
          <w:tcPr>
            <w:tcW w:w="7797" w:type="dxa"/>
            <w:gridSpan w:val="10"/>
            <w:tcBorders>
              <w:right w:val="single" w:sz="4" w:space="0" w:color="auto"/>
            </w:tcBorders>
            <w:shd w:val="pct30" w:color="FFFF00" w:fill="auto"/>
          </w:tcPr>
          <w:p w14:paraId="17FF8B7B" w14:textId="2DEC57D0" w:rsidR="001E41F3" w:rsidRPr="00D800A2" w:rsidRDefault="00E157AD" w:rsidP="001B1DE0">
            <w:pPr>
              <w:pStyle w:val="CRCoverPage"/>
              <w:spacing w:after="0"/>
              <w:rPr>
                <w:noProof/>
              </w:rPr>
            </w:pPr>
            <w:r w:rsidRPr="00D800A2">
              <w:rPr>
                <w:noProof/>
              </w:rPr>
              <w:fldChar w:fldCharType="begin"/>
            </w:r>
            <w:r w:rsidRPr="00D800A2">
              <w:rPr>
                <w:noProof/>
              </w:rPr>
              <w:instrText xml:space="preserve"> DOCPROPERTY  SourceIfTsg  \* MERGEFORMAT </w:instrText>
            </w:r>
            <w:r w:rsidRPr="00D800A2">
              <w:rPr>
                <w:noProof/>
              </w:rPr>
              <w:fldChar w:fldCharType="separate"/>
            </w:r>
            <w:r w:rsidR="00884435" w:rsidRPr="00D800A2">
              <w:rPr>
                <w:noProof/>
              </w:rPr>
              <w:t>SA2</w:t>
            </w:r>
            <w:r w:rsidRPr="00D800A2">
              <w:rPr>
                <w:noProof/>
              </w:rPr>
              <w:fldChar w:fldCharType="end"/>
            </w:r>
          </w:p>
        </w:tc>
      </w:tr>
      <w:tr w:rsidR="001E41F3" w:rsidRPr="00D800A2" w14:paraId="76303739" w14:textId="77777777" w:rsidTr="00547111">
        <w:tc>
          <w:tcPr>
            <w:tcW w:w="1843" w:type="dxa"/>
            <w:tcBorders>
              <w:left w:val="single" w:sz="4" w:space="0" w:color="auto"/>
            </w:tcBorders>
          </w:tcPr>
          <w:p w14:paraId="4D3B1657" w14:textId="77777777" w:rsidR="001E41F3" w:rsidRPr="00D800A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800A2" w:rsidRDefault="001E41F3">
            <w:pPr>
              <w:pStyle w:val="CRCoverPage"/>
              <w:spacing w:after="0"/>
              <w:rPr>
                <w:noProof/>
                <w:sz w:val="8"/>
                <w:szCs w:val="8"/>
              </w:rPr>
            </w:pPr>
          </w:p>
        </w:tc>
      </w:tr>
      <w:tr w:rsidR="001E41F3" w:rsidRPr="00D800A2" w14:paraId="50563E52" w14:textId="77777777" w:rsidTr="00547111">
        <w:tc>
          <w:tcPr>
            <w:tcW w:w="1843" w:type="dxa"/>
            <w:tcBorders>
              <w:left w:val="single" w:sz="4" w:space="0" w:color="auto"/>
            </w:tcBorders>
          </w:tcPr>
          <w:p w14:paraId="32C381B7" w14:textId="77777777" w:rsidR="001E41F3" w:rsidRPr="00D800A2" w:rsidRDefault="001E41F3">
            <w:pPr>
              <w:pStyle w:val="CRCoverPage"/>
              <w:tabs>
                <w:tab w:val="right" w:pos="1759"/>
              </w:tabs>
              <w:spacing w:after="0"/>
              <w:rPr>
                <w:b/>
                <w:i/>
                <w:noProof/>
              </w:rPr>
            </w:pPr>
            <w:r w:rsidRPr="00D800A2">
              <w:rPr>
                <w:b/>
                <w:i/>
                <w:noProof/>
              </w:rPr>
              <w:t>Work item code</w:t>
            </w:r>
            <w:r w:rsidR="0051580D" w:rsidRPr="00D800A2">
              <w:rPr>
                <w:b/>
                <w:i/>
                <w:noProof/>
              </w:rPr>
              <w:t>:</w:t>
            </w:r>
          </w:p>
        </w:tc>
        <w:tc>
          <w:tcPr>
            <w:tcW w:w="3686" w:type="dxa"/>
            <w:gridSpan w:val="5"/>
            <w:shd w:val="pct30" w:color="FFFF00" w:fill="auto"/>
          </w:tcPr>
          <w:p w14:paraId="115414A3" w14:textId="1225318E" w:rsidR="001E41F3" w:rsidRPr="00D800A2" w:rsidRDefault="003B6C76" w:rsidP="0004506A">
            <w:pPr>
              <w:pStyle w:val="CRCoverPage"/>
              <w:spacing w:after="0"/>
              <w:rPr>
                <w:noProof/>
                <w:lang w:eastAsia="zh-CN"/>
              </w:rPr>
            </w:pPr>
            <w:r w:rsidRPr="00D800A2">
              <w:rPr>
                <w:rFonts w:hint="eastAsia"/>
                <w:noProof/>
                <w:lang w:eastAsia="zh-CN"/>
              </w:rPr>
              <w:t>5G_</w:t>
            </w:r>
            <w:r w:rsidR="00392659" w:rsidRPr="00D800A2">
              <w:rPr>
                <w:rFonts w:hint="eastAsia"/>
                <w:noProof/>
                <w:lang w:eastAsia="zh-CN"/>
              </w:rPr>
              <w:t>eLCS_Ph3</w:t>
            </w:r>
          </w:p>
        </w:tc>
        <w:tc>
          <w:tcPr>
            <w:tcW w:w="567" w:type="dxa"/>
            <w:tcBorders>
              <w:left w:val="nil"/>
            </w:tcBorders>
          </w:tcPr>
          <w:p w14:paraId="61A86BCF" w14:textId="77777777" w:rsidR="001E41F3" w:rsidRPr="00D800A2" w:rsidRDefault="001E41F3">
            <w:pPr>
              <w:pStyle w:val="CRCoverPage"/>
              <w:spacing w:after="0"/>
              <w:ind w:right="100"/>
              <w:rPr>
                <w:noProof/>
              </w:rPr>
            </w:pPr>
          </w:p>
        </w:tc>
        <w:tc>
          <w:tcPr>
            <w:tcW w:w="1417" w:type="dxa"/>
            <w:gridSpan w:val="3"/>
            <w:tcBorders>
              <w:left w:val="nil"/>
            </w:tcBorders>
          </w:tcPr>
          <w:p w14:paraId="153CBFB1" w14:textId="77777777" w:rsidR="001E41F3" w:rsidRPr="00D800A2" w:rsidRDefault="001E41F3">
            <w:pPr>
              <w:pStyle w:val="CRCoverPage"/>
              <w:spacing w:after="0"/>
              <w:jc w:val="right"/>
              <w:rPr>
                <w:noProof/>
              </w:rPr>
            </w:pPr>
            <w:r w:rsidRPr="00D800A2">
              <w:rPr>
                <w:b/>
                <w:i/>
                <w:noProof/>
              </w:rPr>
              <w:t>Date:</w:t>
            </w:r>
          </w:p>
        </w:tc>
        <w:tc>
          <w:tcPr>
            <w:tcW w:w="2127" w:type="dxa"/>
            <w:tcBorders>
              <w:right w:val="single" w:sz="4" w:space="0" w:color="auto"/>
            </w:tcBorders>
            <w:shd w:val="pct30" w:color="FFFF00" w:fill="auto"/>
          </w:tcPr>
          <w:p w14:paraId="56929475" w14:textId="2A13FA43" w:rsidR="001E41F3" w:rsidRPr="00D800A2" w:rsidRDefault="00251F6D" w:rsidP="00392659">
            <w:pPr>
              <w:pStyle w:val="CRCoverPage"/>
              <w:spacing w:after="0"/>
              <w:ind w:left="100"/>
              <w:rPr>
                <w:noProof/>
                <w:lang w:eastAsia="zh-CN"/>
              </w:rPr>
            </w:pPr>
            <w:r w:rsidRPr="00D800A2">
              <w:rPr>
                <w:rFonts w:hint="eastAsia"/>
                <w:noProof/>
                <w:lang w:eastAsia="zh-CN"/>
              </w:rPr>
              <w:t>2023-</w:t>
            </w:r>
            <w:r w:rsidR="00864A0C" w:rsidRPr="00D800A2">
              <w:rPr>
                <w:noProof/>
                <w:lang w:eastAsia="zh-CN"/>
              </w:rPr>
              <w:t>02</w:t>
            </w:r>
            <w:r w:rsidRPr="00D800A2">
              <w:rPr>
                <w:rFonts w:hint="eastAsia"/>
                <w:noProof/>
                <w:lang w:eastAsia="zh-CN"/>
              </w:rPr>
              <w:t>-</w:t>
            </w:r>
            <w:r w:rsidR="00864A0C" w:rsidRPr="00D800A2">
              <w:rPr>
                <w:noProof/>
                <w:lang w:eastAsia="zh-CN"/>
              </w:rPr>
              <w:t>10</w:t>
            </w:r>
          </w:p>
        </w:tc>
      </w:tr>
      <w:tr w:rsidR="001E41F3" w:rsidRPr="00D800A2" w14:paraId="690C7843" w14:textId="77777777" w:rsidTr="00547111">
        <w:tc>
          <w:tcPr>
            <w:tcW w:w="1843" w:type="dxa"/>
            <w:tcBorders>
              <w:left w:val="single" w:sz="4" w:space="0" w:color="auto"/>
            </w:tcBorders>
          </w:tcPr>
          <w:p w14:paraId="17A1A642" w14:textId="77777777" w:rsidR="001E41F3" w:rsidRPr="00D800A2" w:rsidRDefault="001E41F3">
            <w:pPr>
              <w:pStyle w:val="CRCoverPage"/>
              <w:spacing w:after="0"/>
              <w:rPr>
                <w:b/>
                <w:i/>
                <w:noProof/>
                <w:sz w:val="8"/>
                <w:szCs w:val="8"/>
              </w:rPr>
            </w:pPr>
          </w:p>
        </w:tc>
        <w:tc>
          <w:tcPr>
            <w:tcW w:w="1986" w:type="dxa"/>
            <w:gridSpan w:val="4"/>
          </w:tcPr>
          <w:p w14:paraId="2F73FCFB" w14:textId="77777777" w:rsidR="001E41F3" w:rsidRPr="00D800A2" w:rsidRDefault="001E41F3">
            <w:pPr>
              <w:pStyle w:val="CRCoverPage"/>
              <w:spacing w:after="0"/>
              <w:rPr>
                <w:noProof/>
                <w:sz w:val="8"/>
                <w:szCs w:val="8"/>
              </w:rPr>
            </w:pPr>
          </w:p>
        </w:tc>
        <w:tc>
          <w:tcPr>
            <w:tcW w:w="2267" w:type="dxa"/>
            <w:gridSpan w:val="2"/>
          </w:tcPr>
          <w:p w14:paraId="0FBCFC35" w14:textId="77777777" w:rsidR="001E41F3" w:rsidRPr="00D800A2" w:rsidRDefault="001E41F3">
            <w:pPr>
              <w:pStyle w:val="CRCoverPage"/>
              <w:spacing w:after="0"/>
              <w:rPr>
                <w:noProof/>
                <w:sz w:val="8"/>
                <w:szCs w:val="8"/>
              </w:rPr>
            </w:pPr>
          </w:p>
        </w:tc>
        <w:tc>
          <w:tcPr>
            <w:tcW w:w="1417" w:type="dxa"/>
            <w:gridSpan w:val="3"/>
          </w:tcPr>
          <w:p w14:paraId="60243A9E" w14:textId="77777777" w:rsidR="001E41F3" w:rsidRPr="00D800A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800A2" w:rsidRDefault="001E41F3">
            <w:pPr>
              <w:pStyle w:val="CRCoverPage"/>
              <w:spacing w:after="0"/>
              <w:rPr>
                <w:noProof/>
                <w:sz w:val="8"/>
                <w:szCs w:val="8"/>
              </w:rPr>
            </w:pPr>
          </w:p>
        </w:tc>
      </w:tr>
      <w:tr w:rsidR="001E41F3" w:rsidRPr="00D800A2" w14:paraId="13D4AF59" w14:textId="77777777" w:rsidTr="00547111">
        <w:trPr>
          <w:cantSplit/>
        </w:trPr>
        <w:tc>
          <w:tcPr>
            <w:tcW w:w="1843" w:type="dxa"/>
            <w:tcBorders>
              <w:left w:val="single" w:sz="4" w:space="0" w:color="auto"/>
            </w:tcBorders>
          </w:tcPr>
          <w:p w14:paraId="1E6EA205" w14:textId="77777777" w:rsidR="001E41F3" w:rsidRPr="00D800A2" w:rsidRDefault="001E41F3">
            <w:pPr>
              <w:pStyle w:val="CRCoverPage"/>
              <w:tabs>
                <w:tab w:val="right" w:pos="1759"/>
              </w:tabs>
              <w:spacing w:after="0"/>
              <w:rPr>
                <w:b/>
                <w:i/>
                <w:noProof/>
              </w:rPr>
            </w:pPr>
            <w:r w:rsidRPr="00D800A2">
              <w:rPr>
                <w:b/>
                <w:i/>
                <w:noProof/>
              </w:rPr>
              <w:t>Category:</w:t>
            </w:r>
          </w:p>
        </w:tc>
        <w:tc>
          <w:tcPr>
            <w:tcW w:w="851" w:type="dxa"/>
            <w:shd w:val="pct30" w:color="FFFF00" w:fill="auto"/>
          </w:tcPr>
          <w:p w14:paraId="154A6113" w14:textId="07974558" w:rsidR="001E41F3" w:rsidRPr="00D800A2" w:rsidRDefault="0043042F" w:rsidP="00D24991">
            <w:pPr>
              <w:pStyle w:val="CRCoverPage"/>
              <w:spacing w:after="0"/>
              <w:ind w:left="100" w:right="-609"/>
              <w:rPr>
                <w:b/>
                <w:noProof/>
              </w:rPr>
            </w:pPr>
            <w:r w:rsidRPr="00D800A2">
              <w:t>B</w:t>
            </w:r>
          </w:p>
        </w:tc>
        <w:tc>
          <w:tcPr>
            <w:tcW w:w="3402" w:type="dxa"/>
            <w:gridSpan w:val="5"/>
            <w:tcBorders>
              <w:left w:val="nil"/>
            </w:tcBorders>
          </w:tcPr>
          <w:p w14:paraId="617AE5C6" w14:textId="77777777" w:rsidR="001E41F3" w:rsidRPr="00D800A2" w:rsidRDefault="001E41F3">
            <w:pPr>
              <w:pStyle w:val="CRCoverPage"/>
              <w:spacing w:after="0"/>
              <w:rPr>
                <w:noProof/>
              </w:rPr>
            </w:pPr>
          </w:p>
        </w:tc>
        <w:tc>
          <w:tcPr>
            <w:tcW w:w="1417" w:type="dxa"/>
            <w:gridSpan w:val="3"/>
            <w:tcBorders>
              <w:left w:val="nil"/>
            </w:tcBorders>
          </w:tcPr>
          <w:p w14:paraId="42CDCEE5" w14:textId="77777777" w:rsidR="001E41F3" w:rsidRPr="00D800A2" w:rsidRDefault="001E41F3">
            <w:pPr>
              <w:pStyle w:val="CRCoverPage"/>
              <w:spacing w:after="0"/>
              <w:jc w:val="right"/>
              <w:rPr>
                <w:b/>
                <w:i/>
                <w:noProof/>
              </w:rPr>
            </w:pPr>
            <w:r w:rsidRPr="00D800A2">
              <w:rPr>
                <w:b/>
                <w:i/>
                <w:noProof/>
              </w:rPr>
              <w:t>Release:</w:t>
            </w:r>
          </w:p>
        </w:tc>
        <w:tc>
          <w:tcPr>
            <w:tcW w:w="2127" w:type="dxa"/>
            <w:tcBorders>
              <w:right w:val="single" w:sz="4" w:space="0" w:color="auto"/>
            </w:tcBorders>
            <w:shd w:val="pct30" w:color="FFFF00" w:fill="auto"/>
          </w:tcPr>
          <w:p w14:paraId="6C870B98" w14:textId="1ADF8C7C" w:rsidR="001E41F3" w:rsidRPr="00D800A2" w:rsidRDefault="00AD5F29">
            <w:pPr>
              <w:pStyle w:val="CRCoverPage"/>
              <w:spacing w:after="0"/>
              <w:ind w:left="100"/>
              <w:rPr>
                <w:noProof/>
              </w:rPr>
            </w:pPr>
            <w:r w:rsidRPr="00D800A2">
              <w:t>Rel-1</w:t>
            </w:r>
            <w:r w:rsidR="0043042F" w:rsidRPr="00D800A2">
              <w:t>8</w:t>
            </w:r>
          </w:p>
        </w:tc>
      </w:tr>
      <w:tr w:rsidR="001E41F3" w:rsidRPr="00D800A2" w14:paraId="30122F0C" w14:textId="77777777" w:rsidTr="00547111">
        <w:tc>
          <w:tcPr>
            <w:tcW w:w="1843" w:type="dxa"/>
            <w:tcBorders>
              <w:left w:val="single" w:sz="4" w:space="0" w:color="auto"/>
              <w:bottom w:val="single" w:sz="4" w:space="0" w:color="auto"/>
            </w:tcBorders>
          </w:tcPr>
          <w:p w14:paraId="615796D0" w14:textId="77777777" w:rsidR="001E41F3" w:rsidRPr="00D800A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800A2" w:rsidRDefault="001E41F3">
            <w:pPr>
              <w:pStyle w:val="CRCoverPage"/>
              <w:spacing w:after="0"/>
              <w:ind w:left="383" w:hanging="383"/>
              <w:rPr>
                <w:i/>
                <w:noProof/>
                <w:sz w:val="18"/>
              </w:rPr>
            </w:pPr>
            <w:r w:rsidRPr="00D800A2">
              <w:rPr>
                <w:i/>
                <w:noProof/>
                <w:sz w:val="18"/>
              </w:rPr>
              <w:t xml:space="preserve">Use </w:t>
            </w:r>
            <w:r w:rsidRPr="00D800A2">
              <w:rPr>
                <w:i/>
                <w:noProof/>
                <w:sz w:val="18"/>
                <w:u w:val="single"/>
              </w:rPr>
              <w:t>one</w:t>
            </w:r>
            <w:r w:rsidRPr="00D800A2">
              <w:rPr>
                <w:i/>
                <w:noProof/>
                <w:sz w:val="18"/>
              </w:rPr>
              <w:t xml:space="preserve"> of the following categories:</w:t>
            </w:r>
            <w:r w:rsidRPr="00D800A2">
              <w:rPr>
                <w:b/>
                <w:i/>
                <w:noProof/>
                <w:sz w:val="18"/>
              </w:rPr>
              <w:br/>
              <w:t>F</w:t>
            </w:r>
            <w:r w:rsidRPr="00D800A2">
              <w:rPr>
                <w:i/>
                <w:noProof/>
                <w:sz w:val="18"/>
              </w:rPr>
              <w:t xml:space="preserve">  (correction)</w:t>
            </w:r>
            <w:r w:rsidRPr="00D800A2">
              <w:rPr>
                <w:i/>
                <w:noProof/>
                <w:sz w:val="18"/>
              </w:rPr>
              <w:br/>
            </w:r>
            <w:r w:rsidRPr="00D800A2">
              <w:rPr>
                <w:b/>
                <w:i/>
                <w:noProof/>
                <w:sz w:val="18"/>
              </w:rPr>
              <w:t>A</w:t>
            </w:r>
            <w:r w:rsidRPr="00D800A2">
              <w:rPr>
                <w:i/>
                <w:noProof/>
                <w:sz w:val="18"/>
              </w:rPr>
              <w:t xml:space="preserve">  (</w:t>
            </w:r>
            <w:r w:rsidR="00DE34CF" w:rsidRPr="00D800A2">
              <w:rPr>
                <w:i/>
                <w:noProof/>
                <w:sz w:val="18"/>
              </w:rPr>
              <w:t xml:space="preserve">mirror </w:t>
            </w:r>
            <w:r w:rsidRPr="00D800A2">
              <w:rPr>
                <w:i/>
                <w:noProof/>
                <w:sz w:val="18"/>
              </w:rPr>
              <w:t>correspond</w:t>
            </w:r>
            <w:r w:rsidR="00DE34CF" w:rsidRPr="00D800A2">
              <w:rPr>
                <w:i/>
                <w:noProof/>
                <w:sz w:val="18"/>
              </w:rPr>
              <w:t xml:space="preserve">ing </w:t>
            </w:r>
            <w:r w:rsidRPr="00D800A2">
              <w:rPr>
                <w:i/>
                <w:noProof/>
                <w:sz w:val="18"/>
              </w:rPr>
              <w:t xml:space="preserve">to a </w:t>
            </w:r>
            <w:r w:rsidR="00DE34CF" w:rsidRPr="00D800A2">
              <w:rPr>
                <w:i/>
                <w:noProof/>
                <w:sz w:val="18"/>
              </w:rPr>
              <w:t xml:space="preserve">change </w:t>
            </w:r>
            <w:r w:rsidRPr="00D800A2">
              <w:rPr>
                <w:i/>
                <w:noProof/>
                <w:sz w:val="18"/>
              </w:rPr>
              <w:t xml:space="preserve">in an earlier </w:t>
            </w:r>
            <w:r w:rsidR="00665C47" w:rsidRPr="00D800A2">
              <w:rPr>
                <w:i/>
                <w:noProof/>
                <w:sz w:val="18"/>
              </w:rPr>
              <w:tab/>
            </w:r>
            <w:r w:rsidR="00665C47" w:rsidRPr="00D800A2">
              <w:rPr>
                <w:i/>
                <w:noProof/>
                <w:sz w:val="18"/>
              </w:rPr>
              <w:tab/>
            </w:r>
            <w:r w:rsidR="00665C47" w:rsidRPr="00D800A2">
              <w:rPr>
                <w:i/>
                <w:noProof/>
                <w:sz w:val="18"/>
              </w:rPr>
              <w:tab/>
            </w:r>
            <w:r w:rsidR="00665C47" w:rsidRPr="00D800A2">
              <w:rPr>
                <w:i/>
                <w:noProof/>
                <w:sz w:val="18"/>
              </w:rPr>
              <w:tab/>
            </w:r>
            <w:r w:rsidR="00665C47" w:rsidRPr="00D800A2">
              <w:rPr>
                <w:i/>
                <w:noProof/>
                <w:sz w:val="18"/>
              </w:rPr>
              <w:tab/>
            </w:r>
            <w:r w:rsidR="00665C47" w:rsidRPr="00D800A2">
              <w:rPr>
                <w:i/>
                <w:noProof/>
                <w:sz w:val="18"/>
              </w:rPr>
              <w:tab/>
            </w:r>
            <w:r w:rsidR="00665C47" w:rsidRPr="00D800A2">
              <w:rPr>
                <w:i/>
                <w:noProof/>
                <w:sz w:val="18"/>
              </w:rPr>
              <w:tab/>
            </w:r>
            <w:r w:rsidR="00665C47" w:rsidRPr="00D800A2">
              <w:rPr>
                <w:i/>
                <w:noProof/>
                <w:sz w:val="18"/>
              </w:rPr>
              <w:tab/>
            </w:r>
            <w:r w:rsidR="00665C47" w:rsidRPr="00D800A2">
              <w:rPr>
                <w:i/>
                <w:noProof/>
                <w:sz w:val="18"/>
              </w:rPr>
              <w:tab/>
            </w:r>
            <w:r w:rsidR="00665C47" w:rsidRPr="00D800A2">
              <w:rPr>
                <w:i/>
                <w:noProof/>
                <w:sz w:val="18"/>
              </w:rPr>
              <w:tab/>
            </w:r>
            <w:r w:rsidR="00665C47" w:rsidRPr="00D800A2">
              <w:rPr>
                <w:i/>
                <w:noProof/>
                <w:sz w:val="18"/>
              </w:rPr>
              <w:tab/>
            </w:r>
            <w:r w:rsidR="00665C47" w:rsidRPr="00D800A2">
              <w:rPr>
                <w:i/>
                <w:noProof/>
                <w:sz w:val="18"/>
              </w:rPr>
              <w:tab/>
            </w:r>
            <w:r w:rsidR="00665C47" w:rsidRPr="00D800A2">
              <w:rPr>
                <w:i/>
                <w:noProof/>
                <w:sz w:val="18"/>
              </w:rPr>
              <w:tab/>
            </w:r>
            <w:r w:rsidRPr="00D800A2">
              <w:rPr>
                <w:i/>
                <w:noProof/>
                <w:sz w:val="18"/>
              </w:rPr>
              <w:t>release)</w:t>
            </w:r>
            <w:r w:rsidRPr="00D800A2">
              <w:rPr>
                <w:i/>
                <w:noProof/>
                <w:sz w:val="18"/>
              </w:rPr>
              <w:br/>
            </w:r>
            <w:r w:rsidRPr="00D800A2">
              <w:rPr>
                <w:b/>
                <w:i/>
                <w:noProof/>
                <w:sz w:val="18"/>
              </w:rPr>
              <w:t>B</w:t>
            </w:r>
            <w:r w:rsidRPr="00D800A2">
              <w:rPr>
                <w:i/>
                <w:noProof/>
                <w:sz w:val="18"/>
              </w:rPr>
              <w:t xml:space="preserve">  (addition of feature), </w:t>
            </w:r>
            <w:r w:rsidRPr="00D800A2">
              <w:rPr>
                <w:i/>
                <w:noProof/>
                <w:sz w:val="18"/>
              </w:rPr>
              <w:br/>
            </w:r>
            <w:r w:rsidRPr="00D800A2">
              <w:rPr>
                <w:b/>
                <w:i/>
                <w:noProof/>
                <w:sz w:val="18"/>
              </w:rPr>
              <w:t>C</w:t>
            </w:r>
            <w:r w:rsidRPr="00D800A2">
              <w:rPr>
                <w:i/>
                <w:noProof/>
                <w:sz w:val="18"/>
              </w:rPr>
              <w:t xml:space="preserve">  (functional modification of feature)</w:t>
            </w:r>
            <w:r w:rsidRPr="00D800A2">
              <w:rPr>
                <w:i/>
                <w:noProof/>
                <w:sz w:val="18"/>
              </w:rPr>
              <w:br/>
            </w:r>
            <w:r w:rsidRPr="00D800A2">
              <w:rPr>
                <w:b/>
                <w:i/>
                <w:noProof/>
                <w:sz w:val="18"/>
              </w:rPr>
              <w:t>D</w:t>
            </w:r>
            <w:r w:rsidRPr="00D800A2">
              <w:rPr>
                <w:i/>
                <w:noProof/>
                <w:sz w:val="18"/>
              </w:rPr>
              <w:t xml:space="preserve">  (editorial modification)</w:t>
            </w:r>
          </w:p>
          <w:p w14:paraId="05D36727" w14:textId="77777777" w:rsidR="001E41F3" w:rsidRPr="00D800A2" w:rsidRDefault="001E41F3">
            <w:pPr>
              <w:pStyle w:val="CRCoverPage"/>
              <w:rPr>
                <w:noProof/>
              </w:rPr>
            </w:pPr>
            <w:r w:rsidRPr="00D800A2">
              <w:rPr>
                <w:noProof/>
                <w:sz w:val="18"/>
              </w:rPr>
              <w:t>Detailed explanations of the above categories can</w:t>
            </w:r>
            <w:r w:rsidRPr="00D800A2">
              <w:rPr>
                <w:noProof/>
                <w:sz w:val="18"/>
              </w:rPr>
              <w:br/>
              <w:t xml:space="preserve">be found in 3GPP </w:t>
            </w:r>
            <w:hyperlink r:id="rId11" w:history="1">
              <w:r w:rsidRPr="00D800A2">
                <w:rPr>
                  <w:rStyle w:val="aa"/>
                  <w:noProof/>
                  <w:sz w:val="18"/>
                </w:rPr>
                <w:t>TR 21.900</w:t>
              </w:r>
            </w:hyperlink>
            <w:r w:rsidRPr="00D800A2">
              <w:rPr>
                <w:noProof/>
                <w:sz w:val="18"/>
              </w:rPr>
              <w:t>.</w:t>
            </w:r>
          </w:p>
        </w:tc>
        <w:tc>
          <w:tcPr>
            <w:tcW w:w="3120" w:type="dxa"/>
            <w:gridSpan w:val="2"/>
            <w:tcBorders>
              <w:bottom w:val="single" w:sz="4" w:space="0" w:color="auto"/>
              <w:right w:val="single" w:sz="4" w:space="0" w:color="auto"/>
            </w:tcBorders>
          </w:tcPr>
          <w:p w14:paraId="1A28F380" w14:textId="3D32984E" w:rsidR="000C038A" w:rsidRPr="00D800A2" w:rsidRDefault="001E41F3" w:rsidP="00BD6BB8">
            <w:pPr>
              <w:pStyle w:val="CRCoverPage"/>
              <w:tabs>
                <w:tab w:val="left" w:pos="950"/>
              </w:tabs>
              <w:spacing w:after="0"/>
              <w:ind w:left="241" w:hanging="241"/>
              <w:rPr>
                <w:i/>
                <w:noProof/>
                <w:sz w:val="18"/>
              </w:rPr>
            </w:pPr>
            <w:r w:rsidRPr="00D800A2">
              <w:rPr>
                <w:i/>
                <w:noProof/>
                <w:sz w:val="18"/>
              </w:rPr>
              <w:t xml:space="preserve">Use </w:t>
            </w:r>
            <w:r w:rsidRPr="00D800A2">
              <w:rPr>
                <w:i/>
                <w:noProof/>
                <w:sz w:val="18"/>
                <w:u w:val="single"/>
              </w:rPr>
              <w:t>one</w:t>
            </w:r>
            <w:r w:rsidRPr="00D800A2">
              <w:rPr>
                <w:i/>
                <w:noProof/>
                <w:sz w:val="18"/>
              </w:rPr>
              <w:t xml:space="preserve"> of the following releases:</w:t>
            </w:r>
            <w:r w:rsidRPr="00D800A2">
              <w:rPr>
                <w:i/>
                <w:noProof/>
                <w:sz w:val="18"/>
              </w:rPr>
              <w:br/>
              <w:t>Rel-8</w:t>
            </w:r>
            <w:r w:rsidRPr="00D800A2">
              <w:rPr>
                <w:i/>
                <w:noProof/>
                <w:sz w:val="18"/>
              </w:rPr>
              <w:tab/>
              <w:t>(Release 8)</w:t>
            </w:r>
            <w:r w:rsidR="007C2097" w:rsidRPr="00D800A2">
              <w:rPr>
                <w:i/>
                <w:noProof/>
                <w:sz w:val="18"/>
              </w:rPr>
              <w:br/>
              <w:t>Rel-9</w:t>
            </w:r>
            <w:r w:rsidR="007C2097" w:rsidRPr="00D800A2">
              <w:rPr>
                <w:i/>
                <w:noProof/>
                <w:sz w:val="18"/>
              </w:rPr>
              <w:tab/>
              <w:t>(Release 9)</w:t>
            </w:r>
            <w:r w:rsidR="009777D9" w:rsidRPr="00D800A2">
              <w:rPr>
                <w:i/>
                <w:noProof/>
                <w:sz w:val="18"/>
              </w:rPr>
              <w:br/>
              <w:t>Rel-10</w:t>
            </w:r>
            <w:r w:rsidR="009777D9" w:rsidRPr="00D800A2">
              <w:rPr>
                <w:i/>
                <w:noProof/>
                <w:sz w:val="18"/>
              </w:rPr>
              <w:tab/>
              <w:t>(Release 10)</w:t>
            </w:r>
            <w:r w:rsidR="000C038A" w:rsidRPr="00D800A2">
              <w:rPr>
                <w:i/>
                <w:noProof/>
                <w:sz w:val="18"/>
              </w:rPr>
              <w:br/>
              <w:t>Rel-11</w:t>
            </w:r>
            <w:r w:rsidR="000C038A" w:rsidRPr="00D800A2">
              <w:rPr>
                <w:i/>
                <w:noProof/>
                <w:sz w:val="18"/>
              </w:rPr>
              <w:tab/>
              <w:t>(Release 11)</w:t>
            </w:r>
            <w:r w:rsidR="000C038A" w:rsidRPr="00D800A2">
              <w:rPr>
                <w:i/>
                <w:noProof/>
                <w:sz w:val="18"/>
              </w:rPr>
              <w:br/>
            </w:r>
            <w:r w:rsidR="002E472E" w:rsidRPr="00D800A2">
              <w:rPr>
                <w:i/>
                <w:noProof/>
                <w:sz w:val="18"/>
              </w:rPr>
              <w:t>…</w:t>
            </w:r>
            <w:r w:rsidR="0051580D" w:rsidRPr="00D800A2">
              <w:rPr>
                <w:i/>
                <w:noProof/>
                <w:sz w:val="18"/>
              </w:rPr>
              <w:br/>
            </w:r>
            <w:r w:rsidR="00E34898" w:rsidRPr="00D800A2">
              <w:rPr>
                <w:i/>
                <w:noProof/>
                <w:sz w:val="18"/>
              </w:rPr>
              <w:t>Rel-15</w:t>
            </w:r>
            <w:r w:rsidR="00E34898" w:rsidRPr="00D800A2">
              <w:rPr>
                <w:i/>
                <w:noProof/>
                <w:sz w:val="18"/>
              </w:rPr>
              <w:tab/>
              <w:t>(Release 15)</w:t>
            </w:r>
            <w:r w:rsidR="00E34898" w:rsidRPr="00D800A2">
              <w:rPr>
                <w:i/>
                <w:noProof/>
                <w:sz w:val="18"/>
              </w:rPr>
              <w:br/>
              <w:t>Rel-16</w:t>
            </w:r>
            <w:r w:rsidR="00E34898" w:rsidRPr="00D800A2">
              <w:rPr>
                <w:i/>
                <w:noProof/>
                <w:sz w:val="18"/>
              </w:rPr>
              <w:tab/>
              <w:t>(Release 16)</w:t>
            </w:r>
            <w:r w:rsidR="002E472E" w:rsidRPr="00D800A2">
              <w:rPr>
                <w:i/>
                <w:noProof/>
                <w:sz w:val="18"/>
              </w:rPr>
              <w:br/>
              <w:t>Rel-17</w:t>
            </w:r>
            <w:r w:rsidR="002E472E" w:rsidRPr="00D800A2">
              <w:rPr>
                <w:i/>
                <w:noProof/>
                <w:sz w:val="18"/>
              </w:rPr>
              <w:tab/>
              <w:t>(Release 17)</w:t>
            </w:r>
            <w:r w:rsidR="002E472E" w:rsidRPr="00D800A2">
              <w:rPr>
                <w:i/>
                <w:noProof/>
                <w:sz w:val="18"/>
              </w:rPr>
              <w:br/>
            </w:r>
            <w:r w:rsidR="00153A22" w:rsidRPr="00D800A2">
              <w:rPr>
                <w:i/>
                <w:noProof/>
                <w:sz w:val="18"/>
              </w:rPr>
              <w:t>Rel-1</w:t>
            </w:r>
            <w:r w:rsidR="00153A22" w:rsidRPr="00D800A2">
              <w:rPr>
                <w:rFonts w:hint="eastAsia"/>
                <w:i/>
                <w:noProof/>
                <w:sz w:val="18"/>
                <w:lang w:eastAsia="zh-CN"/>
              </w:rPr>
              <w:t>8</w:t>
            </w:r>
            <w:r w:rsidR="00153A22" w:rsidRPr="00D800A2">
              <w:rPr>
                <w:i/>
                <w:noProof/>
                <w:sz w:val="18"/>
              </w:rPr>
              <w:tab/>
              <w:t>(Release 1</w:t>
            </w:r>
            <w:r w:rsidR="00153A22" w:rsidRPr="00D800A2">
              <w:rPr>
                <w:rFonts w:hint="eastAsia"/>
                <w:i/>
                <w:noProof/>
                <w:sz w:val="18"/>
                <w:lang w:eastAsia="zh-CN"/>
              </w:rPr>
              <w:t>8</w:t>
            </w:r>
            <w:r w:rsidR="00153A22" w:rsidRPr="00D800A2">
              <w:rPr>
                <w:i/>
                <w:noProof/>
                <w:sz w:val="18"/>
              </w:rPr>
              <w:t>)</w:t>
            </w:r>
            <w:r w:rsidR="00153A22" w:rsidRPr="00D800A2">
              <w:rPr>
                <w:i/>
                <w:noProof/>
                <w:sz w:val="18"/>
              </w:rPr>
              <w:br/>
            </w:r>
            <w:r w:rsidR="002E472E" w:rsidRPr="00D800A2">
              <w:rPr>
                <w:i/>
                <w:noProof/>
                <w:sz w:val="18"/>
              </w:rPr>
              <w:t>Rel-1</w:t>
            </w:r>
            <w:r w:rsidR="00153A22" w:rsidRPr="00D800A2">
              <w:rPr>
                <w:rFonts w:hint="eastAsia"/>
                <w:i/>
                <w:noProof/>
                <w:sz w:val="18"/>
                <w:lang w:eastAsia="zh-CN"/>
              </w:rPr>
              <w:t>9</w:t>
            </w:r>
            <w:r w:rsidR="002E472E" w:rsidRPr="00D800A2">
              <w:rPr>
                <w:i/>
                <w:noProof/>
                <w:sz w:val="18"/>
              </w:rPr>
              <w:tab/>
              <w:t>(Release 1</w:t>
            </w:r>
            <w:r w:rsidR="00153A22" w:rsidRPr="00D800A2">
              <w:rPr>
                <w:rFonts w:hint="eastAsia"/>
                <w:i/>
                <w:noProof/>
                <w:sz w:val="18"/>
                <w:lang w:eastAsia="zh-CN"/>
              </w:rPr>
              <w:t>9</w:t>
            </w:r>
            <w:r w:rsidR="002E472E" w:rsidRPr="00D800A2">
              <w:rPr>
                <w:i/>
                <w:noProof/>
                <w:sz w:val="18"/>
              </w:rPr>
              <w:t>)</w:t>
            </w:r>
          </w:p>
        </w:tc>
      </w:tr>
      <w:tr w:rsidR="001E41F3" w:rsidRPr="00D800A2" w14:paraId="7FBEB8E7" w14:textId="77777777" w:rsidTr="00547111">
        <w:tc>
          <w:tcPr>
            <w:tcW w:w="1843" w:type="dxa"/>
          </w:tcPr>
          <w:p w14:paraId="44A3A604" w14:textId="77777777" w:rsidR="001E41F3" w:rsidRPr="00D800A2" w:rsidRDefault="001E41F3">
            <w:pPr>
              <w:pStyle w:val="CRCoverPage"/>
              <w:spacing w:after="0"/>
              <w:rPr>
                <w:b/>
                <w:i/>
                <w:noProof/>
                <w:sz w:val="8"/>
                <w:szCs w:val="8"/>
              </w:rPr>
            </w:pPr>
          </w:p>
        </w:tc>
        <w:tc>
          <w:tcPr>
            <w:tcW w:w="7797" w:type="dxa"/>
            <w:gridSpan w:val="10"/>
          </w:tcPr>
          <w:p w14:paraId="5524CC4E" w14:textId="111F9DB6" w:rsidR="001E41F3" w:rsidRPr="00D800A2" w:rsidRDefault="001E41F3">
            <w:pPr>
              <w:pStyle w:val="CRCoverPage"/>
              <w:spacing w:after="0"/>
              <w:rPr>
                <w:noProof/>
                <w:sz w:val="8"/>
                <w:szCs w:val="8"/>
              </w:rPr>
            </w:pPr>
          </w:p>
        </w:tc>
      </w:tr>
      <w:tr w:rsidR="005C754F" w:rsidRPr="00D800A2" w14:paraId="1256F52C" w14:textId="77777777" w:rsidTr="00547111">
        <w:tc>
          <w:tcPr>
            <w:tcW w:w="2694" w:type="dxa"/>
            <w:gridSpan w:val="2"/>
            <w:tcBorders>
              <w:top w:val="single" w:sz="4" w:space="0" w:color="auto"/>
              <w:left w:val="single" w:sz="4" w:space="0" w:color="auto"/>
            </w:tcBorders>
          </w:tcPr>
          <w:p w14:paraId="52C87DB0" w14:textId="77777777" w:rsidR="005C754F" w:rsidRPr="00D800A2" w:rsidRDefault="005C754F" w:rsidP="005C754F">
            <w:pPr>
              <w:pStyle w:val="CRCoverPage"/>
              <w:tabs>
                <w:tab w:val="right" w:pos="2184"/>
              </w:tabs>
              <w:spacing w:after="0"/>
              <w:rPr>
                <w:b/>
                <w:i/>
                <w:noProof/>
              </w:rPr>
            </w:pPr>
            <w:r w:rsidRPr="00D800A2">
              <w:rPr>
                <w:b/>
                <w:i/>
                <w:noProof/>
              </w:rPr>
              <w:t>Reason for change:</w:t>
            </w:r>
          </w:p>
        </w:tc>
        <w:tc>
          <w:tcPr>
            <w:tcW w:w="6946" w:type="dxa"/>
            <w:gridSpan w:val="9"/>
            <w:tcBorders>
              <w:top w:val="single" w:sz="4" w:space="0" w:color="auto"/>
              <w:right w:val="single" w:sz="4" w:space="0" w:color="auto"/>
            </w:tcBorders>
            <w:shd w:val="pct30" w:color="FFFF00" w:fill="auto"/>
          </w:tcPr>
          <w:p w14:paraId="2C9C3DD4" w14:textId="77777777" w:rsidR="00864A0C" w:rsidRPr="00D800A2" w:rsidRDefault="00573C5D" w:rsidP="00864A0C">
            <w:pPr>
              <w:pStyle w:val="af3"/>
              <w:spacing w:before="60" w:after="0"/>
              <w:rPr>
                <w:rFonts w:ascii="Arial" w:hAnsi="Arial" w:cs="Arial"/>
                <w:lang w:val="en-US" w:eastAsia="zh-CN"/>
              </w:rPr>
            </w:pPr>
            <w:r w:rsidRPr="00D800A2">
              <w:rPr>
                <w:rFonts w:ascii="Arial" w:hAnsi="Arial" w:cs="Arial"/>
                <w:lang w:val="en-US" w:eastAsia="zh-CN"/>
              </w:rPr>
              <w:t>B</w:t>
            </w:r>
            <w:r w:rsidRPr="00D800A2">
              <w:rPr>
                <w:rFonts w:ascii="Arial" w:hAnsi="Arial" w:cs="Arial" w:hint="eastAsia"/>
                <w:lang w:val="en-US" w:eastAsia="zh-CN"/>
              </w:rPr>
              <w:t xml:space="preserve">ased on the </w:t>
            </w:r>
            <w:r w:rsidR="00864A0C" w:rsidRPr="00D800A2">
              <w:rPr>
                <w:rFonts w:ascii="Arial" w:hAnsi="Arial" w:cs="Arial"/>
                <w:lang w:val="en-US" w:eastAsia="zh-CN"/>
              </w:rPr>
              <w:t xml:space="preserve">approved CR 0271 rev 1, only when UE requested power saving area and LCS client requested target area has NO overlapped area is included, i.e. if there is no overlapped area, the deferred LCS request will be declined. </w:t>
            </w:r>
          </w:p>
          <w:p w14:paraId="42BCCE4C" w14:textId="1945150E" w:rsidR="00666162" w:rsidRPr="00D800A2" w:rsidRDefault="00864A0C" w:rsidP="00864A0C">
            <w:pPr>
              <w:pStyle w:val="af3"/>
              <w:spacing w:before="60" w:after="0"/>
              <w:rPr>
                <w:rFonts w:ascii="Arial" w:hAnsi="Arial" w:cs="Arial"/>
                <w:lang w:val="en-US" w:eastAsia="zh-CN"/>
              </w:rPr>
            </w:pPr>
            <w:r w:rsidRPr="00D800A2">
              <w:rPr>
                <w:rFonts w:ascii="Arial" w:hAnsi="Arial" w:cs="Arial"/>
                <w:lang w:val="en-US" w:eastAsia="zh-CN"/>
              </w:rPr>
              <w:t>However, how to deal with the situation when UE requested power saving area and LCS client requested-target area have overlapped area is not discussed. The power saving area and target area are both any shape, but the resulting event allowed area is TA/cell list. How to derive this event allowed area needs to be solved</w:t>
            </w:r>
          </w:p>
          <w:p w14:paraId="77655C17" w14:textId="0FD46F61" w:rsidR="00864A0C" w:rsidRPr="00D800A2" w:rsidRDefault="00864A0C" w:rsidP="00864A0C">
            <w:pPr>
              <w:pStyle w:val="af3"/>
              <w:spacing w:before="60" w:after="0"/>
              <w:rPr>
                <w:rFonts w:ascii="Arial" w:hAnsi="Arial" w:cs="Arial"/>
                <w:lang w:val="en-US" w:eastAsia="zh-CN"/>
              </w:rPr>
            </w:pPr>
          </w:p>
          <w:p w14:paraId="63C19302" w14:textId="1F078354" w:rsidR="00864A0C" w:rsidRPr="00D800A2" w:rsidRDefault="00864A0C" w:rsidP="00864A0C">
            <w:pPr>
              <w:pStyle w:val="af3"/>
              <w:spacing w:before="60" w:after="0"/>
              <w:rPr>
                <w:rFonts w:ascii="Arial" w:hAnsi="Arial" w:cs="Arial"/>
                <w:lang w:val="en-US" w:eastAsia="zh-CN"/>
              </w:rPr>
            </w:pPr>
            <w:r w:rsidRPr="00D800A2">
              <w:rPr>
                <w:rFonts w:ascii="Arial" w:hAnsi="Arial" w:cs="Arial"/>
                <w:lang w:val="en-US" w:eastAsia="zh-CN"/>
              </w:rPr>
              <w:t>There are 2 options to s</w:t>
            </w:r>
            <w:r w:rsidRPr="00D800A2">
              <w:rPr>
                <w:rFonts w:ascii="Arial" w:hAnsi="Arial" w:cs="Arial" w:hint="eastAsia"/>
                <w:lang w:val="en-US" w:eastAsia="zh-CN"/>
              </w:rPr>
              <w:t>olve</w:t>
            </w:r>
            <w:r w:rsidRPr="00D800A2">
              <w:rPr>
                <w:rFonts w:ascii="Arial" w:hAnsi="Arial" w:cs="Arial"/>
                <w:lang w:val="en-US" w:eastAsia="zh-CN"/>
              </w:rPr>
              <w:t xml:space="preserve"> this problem.</w:t>
            </w:r>
          </w:p>
          <w:p w14:paraId="7E45FEE2" w14:textId="62586B1F" w:rsidR="00864A0C" w:rsidRPr="00D800A2" w:rsidRDefault="00864A0C" w:rsidP="00864A0C">
            <w:pPr>
              <w:pStyle w:val="af3"/>
              <w:numPr>
                <w:ilvl w:val="0"/>
                <w:numId w:val="7"/>
              </w:numPr>
              <w:spacing w:before="60" w:after="0"/>
              <w:rPr>
                <w:rFonts w:eastAsiaTheme="minorEastAsia"/>
                <w:i/>
                <w:lang w:eastAsia="zh-CN"/>
              </w:rPr>
            </w:pPr>
            <w:r w:rsidRPr="00D800A2">
              <w:rPr>
                <w:rFonts w:ascii="Arial" w:hAnsi="Arial" w:cs="Arial"/>
                <w:lang w:val="en-US" w:eastAsia="zh-CN"/>
              </w:rPr>
              <w:t>Option 1, take the overlapped area of “power saving area” and “target area” first and use this to derive the event allowed area, i.e. TA/cell list.</w:t>
            </w:r>
          </w:p>
          <w:p w14:paraId="75127494" w14:textId="1520BAC5" w:rsidR="00864A0C" w:rsidRPr="00D800A2" w:rsidRDefault="00864A0C" w:rsidP="00864A0C">
            <w:pPr>
              <w:pStyle w:val="af3"/>
              <w:numPr>
                <w:ilvl w:val="0"/>
                <w:numId w:val="7"/>
              </w:numPr>
              <w:spacing w:before="60" w:after="0"/>
              <w:rPr>
                <w:rFonts w:eastAsiaTheme="minorEastAsia"/>
                <w:i/>
                <w:lang w:eastAsia="zh-CN"/>
              </w:rPr>
            </w:pPr>
            <w:r w:rsidRPr="00D800A2">
              <w:rPr>
                <w:rFonts w:ascii="Arial" w:hAnsi="Arial" w:cs="Arial"/>
                <w:lang w:val="en-US" w:eastAsia="zh-CN"/>
              </w:rPr>
              <w:t>Option 2, separately derive TA/cell list 1 from “power saving area”, and TA/</w:t>
            </w:r>
            <w:r w:rsidRPr="00D800A2">
              <w:rPr>
                <w:rFonts w:ascii="Arial" w:hAnsi="Arial" w:cs="Arial" w:hint="eastAsia"/>
                <w:lang w:val="en-US" w:eastAsia="zh-CN"/>
              </w:rPr>
              <w:t>cell</w:t>
            </w:r>
            <w:r w:rsidRPr="00D800A2">
              <w:rPr>
                <w:rFonts w:ascii="Arial" w:hAnsi="Arial" w:cs="Arial"/>
                <w:lang w:val="en-US" w:eastAsia="zh-CN"/>
              </w:rPr>
              <w:t xml:space="preserve"> list 2 from “target area” firstly, and take the overlapped area of “TA/cell list 1” and “TA/cell list 2” as event report allowed area.</w:t>
            </w:r>
          </w:p>
          <w:p w14:paraId="708AA7DE" w14:textId="3CFF7EAB" w:rsidR="00573C5D" w:rsidRPr="00D800A2" w:rsidRDefault="00864A0C" w:rsidP="00666162">
            <w:pPr>
              <w:pStyle w:val="af3"/>
              <w:spacing w:before="60" w:after="0"/>
              <w:rPr>
                <w:rFonts w:eastAsiaTheme="minorEastAsia"/>
                <w:i/>
                <w:lang w:eastAsia="zh-CN"/>
              </w:rPr>
            </w:pPr>
            <w:r w:rsidRPr="00D800A2">
              <w:rPr>
                <w:rFonts w:ascii="Arial" w:hAnsi="Arial" w:cs="Arial"/>
                <w:lang w:val="en-US" w:eastAsia="zh-CN"/>
              </w:rPr>
              <w:t>It is proposed to utilize Option 2, as Option 1 increases the complexity of GMLC regarding taking the overlapped area of any shape.</w:t>
            </w:r>
          </w:p>
        </w:tc>
      </w:tr>
      <w:tr w:rsidR="005C754F" w:rsidRPr="00D800A2" w14:paraId="4CA74D09" w14:textId="77777777" w:rsidTr="00547111">
        <w:tc>
          <w:tcPr>
            <w:tcW w:w="2694" w:type="dxa"/>
            <w:gridSpan w:val="2"/>
            <w:tcBorders>
              <w:left w:val="single" w:sz="4" w:space="0" w:color="auto"/>
            </w:tcBorders>
          </w:tcPr>
          <w:p w14:paraId="2D0866D6" w14:textId="77777777" w:rsidR="005C754F" w:rsidRPr="00D800A2"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D800A2" w:rsidRDefault="005C754F" w:rsidP="005C754F">
            <w:pPr>
              <w:pStyle w:val="CRCoverPage"/>
              <w:spacing w:after="0"/>
              <w:rPr>
                <w:noProof/>
                <w:sz w:val="8"/>
                <w:szCs w:val="8"/>
              </w:rPr>
            </w:pPr>
          </w:p>
        </w:tc>
      </w:tr>
      <w:tr w:rsidR="005C754F" w:rsidRPr="00D800A2" w14:paraId="21016551" w14:textId="77777777" w:rsidTr="00547111">
        <w:tc>
          <w:tcPr>
            <w:tcW w:w="2694" w:type="dxa"/>
            <w:gridSpan w:val="2"/>
            <w:tcBorders>
              <w:left w:val="single" w:sz="4" w:space="0" w:color="auto"/>
            </w:tcBorders>
          </w:tcPr>
          <w:p w14:paraId="49433147" w14:textId="77777777" w:rsidR="005C754F" w:rsidRPr="00D800A2" w:rsidRDefault="005C754F" w:rsidP="005C754F">
            <w:pPr>
              <w:pStyle w:val="CRCoverPage"/>
              <w:tabs>
                <w:tab w:val="right" w:pos="2184"/>
              </w:tabs>
              <w:spacing w:after="0"/>
              <w:rPr>
                <w:b/>
                <w:i/>
                <w:noProof/>
              </w:rPr>
            </w:pPr>
            <w:r w:rsidRPr="00D800A2">
              <w:rPr>
                <w:b/>
                <w:i/>
                <w:noProof/>
              </w:rPr>
              <w:t>Summary of change:</w:t>
            </w:r>
          </w:p>
        </w:tc>
        <w:tc>
          <w:tcPr>
            <w:tcW w:w="6946" w:type="dxa"/>
            <w:gridSpan w:val="9"/>
            <w:tcBorders>
              <w:right w:val="single" w:sz="4" w:space="0" w:color="auto"/>
            </w:tcBorders>
            <w:shd w:val="pct30" w:color="FFFF00" w:fill="auto"/>
          </w:tcPr>
          <w:p w14:paraId="31C656EC" w14:textId="06A70ED0" w:rsidR="005C754F" w:rsidRPr="00D800A2" w:rsidRDefault="00864A0C" w:rsidP="00666162">
            <w:pPr>
              <w:spacing w:before="60" w:after="0"/>
              <w:rPr>
                <w:rFonts w:ascii="Arial" w:hAnsi="Arial" w:cs="Arial"/>
                <w:lang w:eastAsia="zh-CN"/>
              </w:rPr>
            </w:pPr>
            <w:r w:rsidRPr="00D800A2">
              <w:rPr>
                <w:rFonts w:ascii="Arial" w:hAnsi="Arial" w:cs="Arial"/>
                <w:lang w:eastAsia="zh-CN"/>
              </w:rPr>
              <w:t>Add description on how to derive event report allowed area when power saving area and target area has overlap.</w:t>
            </w:r>
          </w:p>
        </w:tc>
      </w:tr>
      <w:tr w:rsidR="005C754F" w:rsidRPr="00D800A2" w14:paraId="1F886379" w14:textId="77777777" w:rsidTr="00547111">
        <w:tc>
          <w:tcPr>
            <w:tcW w:w="2694" w:type="dxa"/>
            <w:gridSpan w:val="2"/>
            <w:tcBorders>
              <w:left w:val="single" w:sz="4" w:space="0" w:color="auto"/>
            </w:tcBorders>
          </w:tcPr>
          <w:p w14:paraId="4D989623" w14:textId="77777777" w:rsidR="005C754F" w:rsidRPr="00D800A2"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800A2" w:rsidRDefault="005C754F" w:rsidP="005C754F">
            <w:pPr>
              <w:pStyle w:val="CRCoverPage"/>
              <w:spacing w:after="0"/>
              <w:rPr>
                <w:noProof/>
                <w:sz w:val="8"/>
                <w:szCs w:val="8"/>
              </w:rPr>
            </w:pPr>
          </w:p>
        </w:tc>
      </w:tr>
      <w:tr w:rsidR="005C754F" w:rsidRPr="00D800A2" w14:paraId="678D7BF9" w14:textId="77777777" w:rsidTr="00547111">
        <w:tc>
          <w:tcPr>
            <w:tcW w:w="2694" w:type="dxa"/>
            <w:gridSpan w:val="2"/>
            <w:tcBorders>
              <w:left w:val="single" w:sz="4" w:space="0" w:color="auto"/>
              <w:bottom w:val="single" w:sz="4" w:space="0" w:color="auto"/>
            </w:tcBorders>
          </w:tcPr>
          <w:p w14:paraId="4E5CE1B6" w14:textId="77777777" w:rsidR="005C754F" w:rsidRPr="00D800A2" w:rsidRDefault="005C754F" w:rsidP="005C754F">
            <w:pPr>
              <w:pStyle w:val="CRCoverPage"/>
              <w:tabs>
                <w:tab w:val="right" w:pos="2184"/>
              </w:tabs>
              <w:spacing w:after="0"/>
              <w:rPr>
                <w:b/>
                <w:i/>
                <w:noProof/>
              </w:rPr>
            </w:pPr>
            <w:r w:rsidRPr="00D800A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F01E9" w:rsidR="005C754F" w:rsidRPr="00D800A2" w:rsidRDefault="001E4B00" w:rsidP="00F85A61">
            <w:pPr>
              <w:pStyle w:val="CRCoverPage"/>
              <w:spacing w:after="0"/>
              <w:rPr>
                <w:noProof/>
                <w:lang w:eastAsia="zh-CN"/>
              </w:rPr>
            </w:pPr>
            <w:r w:rsidRPr="00D800A2">
              <w:rPr>
                <w:rFonts w:hint="eastAsia"/>
                <w:noProof/>
                <w:lang w:eastAsia="zh-CN"/>
              </w:rPr>
              <w:t xml:space="preserve">Incomplete specification for </w:t>
            </w:r>
            <w:r w:rsidR="00666162" w:rsidRPr="00D800A2">
              <w:rPr>
                <w:rFonts w:cs="Arial"/>
                <w:lang w:eastAsia="zh-CN"/>
              </w:rPr>
              <w:t>enhancing</w:t>
            </w:r>
            <w:r w:rsidR="00666162" w:rsidRPr="00D800A2">
              <w:rPr>
                <w:rFonts w:cs="Arial" w:hint="eastAsia"/>
                <w:lang w:eastAsia="zh-CN"/>
              </w:rPr>
              <w:t xml:space="preserve"> the triggered location for UE power saving purpose</w:t>
            </w:r>
            <w:r w:rsidR="000A54A5" w:rsidRPr="00D800A2">
              <w:rPr>
                <w:rFonts w:hint="eastAsia"/>
                <w:noProof/>
                <w:lang w:eastAsia="zh-CN"/>
              </w:rPr>
              <w:t xml:space="preserve"> </w:t>
            </w:r>
            <w:r w:rsidRPr="00D800A2">
              <w:rPr>
                <w:rFonts w:hint="eastAsia"/>
                <w:noProof/>
                <w:lang w:eastAsia="zh-CN"/>
              </w:rPr>
              <w:t>in Rel-18</w:t>
            </w:r>
            <w:r w:rsidR="000A54A5" w:rsidRPr="00D800A2">
              <w:rPr>
                <w:rFonts w:hint="eastAsia"/>
                <w:noProof/>
                <w:lang w:eastAsia="zh-CN"/>
              </w:rPr>
              <w:t>.</w:t>
            </w:r>
          </w:p>
        </w:tc>
      </w:tr>
      <w:tr w:rsidR="0004506A" w:rsidRPr="00D800A2" w14:paraId="034AF533" w14:textId="77777777" w:rsidTr="00547111">
        <w:tc>
          <w:tcPr>
            <w:tcW w:w="2694" w:type="dxa"/>
            <w:gridSpan w:val="2"/>
          </w:tcPr>
          <w:p w14:paraId="39D9EB5B" w14:textId="77777777" w:rsidR="0004506A" w:rsidRPr="00D800A2" w:rsidRDefault="0004506A" w:rsidP="0004506A">
            <w:pPr>
              <w:pStyle w:val="CRCoverPage"/>
              <w:spacing w:after="0"/>
              <w:rPr>
                <w:b/>
                <w:i/>
                <w:noProof/>
                <w:sz w:val="8"/>
                <w:szCs w:val="8"/>
              </w:rPr>
            </w:pPr>
          </w:p>
        </w:tc>
        <w:tc>
          <w:tcPr>
            <w:tcW w:w="6946" w:type="dxa"/>
            <w:gridSpan w:val="9"/>
          </w:tcPr>
          <w:p w14:paraId="7826CB1C" w14:textId="77777777" w:rsidR="0004506A" w:rsidRPr="00D800A2" w:rsidRDefault="0004506A" w:rsidP="0004506A">
            <w:pPr>
              <w:pStyle w:val="CRCoverPage"/>
              <w:spacing w:after="0"/>
              <w:rPr>
                <w:noProof/>
                <w:sz w:val="8"/>
                <w:szCs w:val="8"/>
              </w:rPr>
            </w:pPr>
          </w:p>
        </w:tc>
      </w:tr>
      <w:tr w:rsidR="0004506A" w:rsidRPr="00D800A2" w14:paraId="6A17D7AC" w14:textId="77777777" w:rsidTr="00547111">
        <w:tc>
          <w:tcPr>
            <w:tcW w:w="2694" w:type="dxa"/>
            <w:gridSpan w:val="2"/>
            <w:tcBorders>
              <w:top w:val="single" w:sz="4" w:space="0" w:color="auto"/>
              <w:left w:val="single" w:sz="4" w:space="0" w:color="auto"/>
            </w:tcBorders>
          </w:tcPr>
          <w:p w14:paraId="6DAD5B19" w14:textId="77777777" w:rsidR="0004506A" w:rsidRPr="00D800A2" w:rsidRDefault="0004506A" w:rsidP="0004506A">
            <w:pPr>
              <w:pStyle w:val="CRCoverPage"/>
              <w:tabs>
                <w:tab w:val="right" w:pos="2184"/>
              </w:tabs>
              <w:spacing w:after="0"/>
              <w:rPr>
                <w:b/>
                <w:i/>
                <w:noProof/>
              </w:rPr>
            </w:pPr>
            <w:r w:rsidRPr="00D800A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8FD365" w:rsidR="00D15BAC" w:rsidRPr="00D800A2" w:rsidRDefault="009A5D49" w:rsidP="006E092A">
            <w:pPr>
              <w:pStyle w:val="CRCoverPage"/>
              <w:spacing w:after="0"/>
              <w:rPr>
                <w:lang w:eastAsia="zh-CN"/>
              </w:rPr>
            </w:pPr>
            <w:r w:rsidRPr="00D800A2">
              <w:rPr>
                <w:rFonts w:hint="eastAsia"/>
                <w:lang w:eastAsia="zh-CN"/>
              </w:rPr>
              <w:t>5.x, 6.3.1, 6.12.1</w:t>
            </w:r>
            <w:r w:rsidR="00990B6A" w:rsidRPr="00D800A2">
              <w:rPr>
                <w:rFonts w:hint="eastAsia"/>
                <w:lang w:eastAsia="zh-CN"/>
              </w:rPr>
              <w:t>, 8.3.2.2, 8.4.2.2</w:t>
            </w:r>
          </w:p>
        </w:tc>
      </w:tr>
      <w:tr w:rsidR="0004506A" w:rsidRPr="00D800A2" w14:paraId="56E1E6C3" w14:textId="77777777" w:rsidTr="00547111">
        <w:tc>
          <w:tcPr>
            <w:tcW w:w="2694" w:type="dxa"/>
            <w:gridSpan w:val="2"/>
            <w:tcBorders>
              <w:left w:val="single" w:sz="4" w:space="0" w:color="auto"/>
            </w:tcBorders>
          </w:tcPr>
          <w:p w14:paraId="2FB9DE77" w14:textId="77777777" w:rsidR="0004506A" w:rsidRPr="00D800A2"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D800A2" w:rsidRDefault="0004506A" w:rsidP="0004506A">
            <w:pPr>
              <w:pStyle w:val="CRCoverPage"/>
              <w:spacing w:after="0"/>
              <w:rPr>
                <w:noProof/>
                <w:sz w:val="8"/>
                <w:szCs w:val="8"/>
              </w:rPr>
            </w:pPr>
          </w:p>
        </w:tc>
      </w:tr>
      <w:tr w:rsidR="0004506A" w:rsidRPr="00D800A2" w14:paraId="76F95A8B" w14:textId="77777777" w:rsidTr="00547111">
        <w:tc>
          <w:tcPr>
            <w:tcW w:w="2694" w:type="dxa"/>
            <w:gridSpan w:val="2"/>
            <w:tcBorders>
              <w:left w:val="single" w:sz="4" w:space="0" w:color="auto"/>
            </w:tcBorders>
          </w:tcPr>
          <w:p w14:paraId="335EAB52" w14:textId="77777777" w:rsidR="0004506A" w:rsidRPr="00D800A2"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D800A2" w:rsidRDefault="0004506A" w:rsidP="0004506A">
            <w:pPr>
              <w:pStyle w:val="CRCoverPage"/>
              <w:spacing w:after="0"/>
              <w:jc w:val="center"/>
              <w:rPr>
                <w:b/>
                <w:caps/>
                <w:noProof/>
              </w:rPr>
            </w:pPr>
            <w:r w:rsidRPr="00D800A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D800A2" w:rsidRDefault="0004506A" w:rsidP="0004506A">
            <w:pPr>
              <w:pStyle w:val="CRCoverPage"/>
              <w:spacing w:after="0"/>
              <w:jc w:val="center"/>
              <w:rPr>
                <w:b/>
                <w:caps/>
                <w:noProof/>
              </w:rPr>
            </w:pPr>
            <w:r w:rsidRPr="00D800A2">
              <w:rPr>
                <w:b/>
                <w:caps/>
                <w:noProof/>
              </w:rPr>
              <w:t>N</w:t>
            </w:r>
          </w:p>
        </w:tc>
        <w:tc>
          <w:tcPr>
            <w:tcW w:w="2977" w:type="dxa"/>
            <w:gridSpan w:val="4"/>
          </w:tcPr>
          <w:p w14:paraId="304CCBCB" w14:textId="77777777" w:rsidR="0004506A" w:rsidRPr="00D800A2"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D800A2" w:rsidRDefault="0004506A" w:rsidP="0004506A">
            <w:pPr>
              <w:pStyle w:val="CRCoverPage"/>
              <w:spacing w:after="0"/>
              <w:ind w:left="99"/>
              <w:rPr>
                <w:noProof/>
              </w:rPr>
            </w:pPr>
          </w:p>
        </w:tc>
      </w:tr>
      <w:tr w:rsidR="0004506A" w:rsidRPr="00D800A2" w14:paraId="34ACE2EB" w14:textId="77777777" w:rsidTr="00547111">
        <w:tc>
          <w:tcPr>
            <w:tcW w:w="2694" w:type="dxa"/>
            <w:gridSpan w:val="2"/>
            <w:tcBorders>
              <w:left w:val="single" w:sz="4" w:space="0" w:color="auto"/>
            </w:tcBorders>
          </w:tcPr>
          <w:p w14:paraId="571382F3" w14:textId="77777777" w:rsidR="0004506A" w:rsidRPr="00D800A2" w:rsidRDefault="0004506A" w:rsidP="0004506A">
            <w:pPr>
              <w:pStyle w:val="CRCoverPage"/>
              <w:tabs>
                <w:tab w:val="right" w:pos="2184"/>
              </w:tabs>
              <w:spacing w:after="0"/>
              <w:rPr>
                <w:b/>
                <w:i/>
                <w:noProof/>
              </w:rPr>
            </w:pPr>
            <w:r w:rsidRPr="00D800A2">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D800A2"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D800A2" w:rsidRDefault="009A52CA" w:rsidP="0004506A">
            <w:pPr>
              <w:pStyle w:val="CRCoverPage"/>
              <w:spacing w:after="0"/>
              <w:jc w:val="center"/>
              <w:rPr>
                <w:b/>
                <w:caps/>
                <w:noProof/>
              </w:rPr>
            </w:pPr>
            <w:r w:rsidRPr="00D800A2">
              <w:rPr>
                <w:b/>
                <w:caps/>
                <w:noProof/>
              </w:rPr>
              <w:t>X</w:t>
            </w:r>
          </w:p>
        </w:tc>
        <w:tc>
          <w:tcPr>
            <w:tcW w:w="2977" w:type="dxa"/>
            <w:gridSpan w:val="4"/>
          </w:tcPr>
          <w:p w14:paraId="7DB274D8" w14:textId="1AB478B3" w:rsidR="0004506A" w:rsidRPr="00D800A2" w:rsidRDefault="0004506A" w:rsidP="0004506A">
            <w:pPr>
              <w:pStyle w:val="CRCoverPage"/>
              <w:tabs>
                <w:tab w:val="right" w:pos="2893"/>
              </w:tabs>
              <w:spacing w:after="0"/>
              <w:rPr>
                <w:noProof/>
              </w:rPr>
            </w:pPr>
            <w:r w:rsidRPr="00D800A2">
              <w:rPr>
                <w:noProof/>
              </w:rPr>
              <w:t xml:space="preserve"> Other core specifications</w:t>
            </w:r>
            <w:r w:rsidRPr="00D800A2">
              <w:rPr>
                <w:noProof/>
              </w:rPr>
              <w:tab/>
            </w:r>
          </w:p>
        </w:tc>
        <w:tc>
          <w:tcPr>
            <w:tcW w:w="3401" w:type="dxa"/>
            <w:gridSpan w:val="3"/>
            <w:tcBorders>
              <w:right w:val="single" w:sz="4" w:space="0" w:color="auto"/>
            </w:tcBorders>
            <w:shd w:val="pct30" w:color="FFFF00" w:fill="auto"/>
          </w:tcPr>
          <w:p w14:paraId="42398B96" w14:textId="188E8B9C" w:rsidR="0004506A" w:rsidRPr="00D800A2" w:rsidRDefault="009A52CA" w:rsidP="0004506A">
            <w:pPr>
              <w:pStyle w:val="CRCoverPage"/>
              <w:spacing w:after="0"/>
              <w:ind w:left="99"/>
              <w:rPr>
                <w:noProof/>
              </w:rPr>
            </w:pPr>
            <w:r w:rsidRPr="00D800A2">
              <w:rPr>
                <w:noProof/>
              </w:rPr>
              <w:t>TS/TR ... CR ...</w:t>
            </w:r>
          </w:p>
        </w:tc>
      </w:tr>
      <w:tr w:rsidR="0004506A" w:rsidRPr="00D800A2" w14:paraId="446DDBAC" w14:textId="77777777" w:rsidTr="00547111">
        <w:tc>
          <w:tcPr>
            <w:tcW w:w="2694" w:type="dxa"/>
            <w:gridSpan w:val="2"/>
            <w:tcBorders>
              <w:left w:val="single" w:sz="4" w:space="0" w:color="auto"/>
            </w:tcBorders>
          </w:tcPr>
          <w:p w14:paraId="678A1AA6" w14:textId="77777777" w:rsidR="0004506A" w:rsidRPr="00D800A2" w:rsidRDefault="0004506A" w:rsidP="0004506A">
            <w:pPr>
              <w:pStyle w:val="CRCoverPage"/>
              <w:spacing w:after="0"/>
              <w:rPr>
                <w:b/>
                <w:i/>
                <w:noProof/>
              </w:rPr>
            </w:pPr>
            <w:r w:rsidRPr="00D800A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D800A2"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D800A2" w:rsidRDefault="009A52CA" w:rsidP="0004506A">
            <w:pPr>
              <w:pStyle w:val="CRCoverPage"/>
              <w:spacing w:after="0"/>
              <w:jc w:val="center"/>
              <w:rPr>
                <w:b/>
                <w:caps/>
                <w:noProof/>
              </w:rPr>
            </w:pPr>
            <w:r w:rsidRPr="00D800A2">
              <w:rPr>
                <w:b/>
                <w:caps/>
                <w:noProof/>
              </w:rPr>
              <w:t>X</w:t>
            </w:r>
          </w:p>
        </w:tc>
        <w:tc>
          <w:tcPr>
            <w:tcW w:w="2977" w:type="dxa"/>
            <w:gridSpan w:val="4"/>
          </w:tcPr>
          <w:p w14:paraId="1A4306D9" w14:textId="77777777" w:rsidR="0004506A" w:rsidRPr="00D800A2" w:rsidRDefault="0004506A" w:rsidP="0004506A">
            <w:pPr>
              <w:pStyle w:val="CRCoverPage"/>
              <w:spacing w:after="0"/>
              <w:rPr>
                <w:noProof/>
              </w:rPr>
            </w:pPr>
            <w:r w:rsidRPr="00D800A2">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D800A2" w:rsidRDefault="009A52CA" w:rsidP="0004506A">
            <w:pPr>
              <w:pStyle w:val="CRCoverPage"/>
              <w:spacing w:after="0"/>
              <w:ind w:left="99"/>
              <w:rPr>
                <w:noProof/>
              </w:rPr>
            </w:pPr>
            <w:r w:rsidRPr="00D800A2">
              <w:rPr>
                <w:noProof/>
              </w:rPr>
              <w:t>TS/TR ... CR ...</w:t>
            </w:r>
          </w:p>
        </w:tc>
      </w:tr>
      <w:tr w:rsidR="0004506A" w:rsidRPr="00D800A2" w14:paraId="55C714D2" w14:textId="77777777" w:rsidTr="00547111">
        <w:tc>
          <w:tcPr>
            <w:tcW w:w="2694" w:type="dxa"/>
            <w:gridSpan w:val="2"/>
            <w:tcBorders>
              <w:left w:val="single" w:sz="4" w:space="0" w:color="auto"/>
            </w:tcBorders>
          </w:tcPr>
          <w:p w14:paraId="45913E62" w14:textId="77777777" w:rsidR="0004506A" w:rsidRPr="00D800A2" w:rsidRDefault="0004506A" w:rsidP="0004506A">
            <w:pPr>
              <w:pStyle w:val="CRCoverPage"/>
              <w:spacing w:after="0"/>
              <w:rPr>
                <w:b/>
                <w:i/>
                <w:noProof/>
              </w:rPr>
            </w:pPr>
            <w:r w:rsidRPr="00D800A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D800A2"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D800A2" w:rsidRDefault="00A86C3A" w:rsidP="0004506A">
            <w:pPr>
              <w:pStyle w:val="CRCoverPage"/>
              <w:spacing w:after="0"/>
              <w:jc w:val="center"/>
              <w:rPr>
                <w:b/>
                <w:caps/>
                <w:noProof/>
              </w:rPr>
            </w:pPr>
            <w:r w:rsidRPr="00D800A2">
              <w:rPr>
                <w:b/>
                <w:caps/>
                <w:noProof/>
              </w:rPr>
              <w:t>x</w:t>
            </w:r>
          </w:p>
        </w:tc>
        <w:tc>
          <w:tcPr>
            <w:tcW w:w="2977" w:type="dxa"/>
            <w:gridSpan w:val="4"/>
          </w:tcPr>
          <w:p w14:paraId="1B4FF921" w14:textId="77777777" w:rsidR="0004506A" w:rsidRPr="00D800A2" w:rsidRDefault="0004506A" w:rsidP="0004506A">
            <w:pPr>
              <w:pStyle w:val="CRCoverPage"/>
              <w:spacing w:after="0"/>
              <w:rPr>
                <w:noProof/>
              </w:rPr>
            </w:pPr>
            <w:r w:rsidRPr="00D800A2">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D800A2" w:rsidRDefault="009A52CA" w:rsidP="0004506A">
            <w:pPr>
              <w:pStyle w:val="CRCoverPage"/>
              <w:spacing w:after="0"/>
              <w:ind w:left="99"/>
              <w:rPr>
                <w:noProof/>
              </w:rPr>
            </w:pPr>
            <w:r w:rsidRPr="00D800A2">
              <w:rPr>
                <w:noProof/>
              </w:rPr>
              <w:t>TS/TR ... CR ...</w:t>
            </w:r>
          </w:p>
        </w:tc>
      </w:tr>
      <w:tr w:rsidR="0004506A" w:rsidRPr="00D800A2" w14:paraId="60DF82CC" w14:textId="77777777" w:rsidTr="008863B9">
        <w:tc>
          <w:tcPr>
            <w:tcW w:w="2694" w:type="dxa"/>
            <w:gridSpan w:val="2"/>
            <w:tcBorders>
              <w:left w:val="single" w:sz="4" w:space="0" w:color="auto"/>
            </w:tcBorders>
          </w:tcPr>
          <w:p w14:paraId="517696CD" w14:textId="77777777" w:rsidR="0004506A" w:rsidRPr="00D800A2"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D800A2" w:rsidRDefault="0004506A" w:rsidP="0004506A">
            <w:pPr>
              <w:pStyle w:val="CRCoverPage"/>
              <w:spacing w:after="0"/>
              <w:rPr>
                <w:noProof/>
              </w:rPr>
            </w:pPr>
          </w:p>
        </w:tc>
      </w:tr>
      <w:tr w:rsidR="0004506A" w:rsidRPr="00D800A2" w14:paraId="556B87B6" w14:textId="77777777" w:rsidTr="008863B9">
        <w:tc>
          <w:tcPr>
            <w:tcW w:w="2694" w:type="dxa"/>
            <w:gridSpan w:val="2"/>
            <w:tcBorders>
              <w:left w:val="single" w:sz="4" w:space="0" w:color="auto"/>
              <w:bottom w:val="single" w:sz="4" w:space="0" w:color="auto"/>
            </w:tcBorders>
          </w:tcPr>
          <w:p w14:paraId="79A9C411" w14:textId="77777777" w:rsidR="0004506A" w:rsidRPr="00D800A2" w:rsidRDefault="0004506A" w:rsidP="0004506A">
            <w:pPr>
              <w:pStyle w:val="CRCoverPage"/>
              <w:tabs>
                <w:tab w:val="right" w:pos="2184"/>
              </w:tabs>
              <w:spacing w:after="0"/>
              <w:rPr>
                <w:b/>
                <w:i/>
                <w:noProof/>
              </w:rPr>
            </w:pPr>
            <w:r w:rsidRPr="00D800A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Pr="00D800A2" w:rsidRDefault="0004506A" w:rsidP="0004506A">
            <w:pPr>
              <w:pStyle w:val="CRCoverPage"/>
              <w:spacing w:after="0"/>
              <w:ind w:left="100"/>
              <w:rPr>
                <w:noProof/>
              </w:rPr>
            </w:pPr>
          </w:p>
        </w:tc>
      </w:tr>
      <w:tr w:rsidR="0004506A" w:rsidRPr="00D800A2" w14:paraId="45BFE792" w14:textId="77777777" w:rsidTr="008863B9">
        <w:tc>
          <w:tcPr>
            <w:tcW w:w="2694" w:type="dxa"/>
            <w:gridSpan w:val="2"/>
            <w:tcBorders>
              <w:top w:val="single" w:sz="4" w:space="0" w:color="auto"/>
              <w:bottom w:val="single" w:sz="4" w:space="0" w:color="auto"/>
            </w:tcBorders>
          </w:tcPr>
          <w:p w14:paraId="194242DD" w14:textId="77777777" w:rsidR="0004506A" w:rsidRPr="00D800A2"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D800A2" w:rsidRDefault="0004506A" w:rsidP="0004506A">
            <w:pPr>
              <w:pStyle w:val="CRCoverPage"/>
              <w:spacing w:after="0"/>
              <w:ind w:left="100"/>
              <w:rPr>
                <w:noProof/>
                <w:sz w:val="8"/>
                <w:szCs w:val="8"/>
              </w:rPr>
            </w:pPr>
          </w:p>
        </w:tc>
      </w:tr>
      <w:tr w:rsidR="0004506A" w:rsidRPr="00D800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D800A2" w:rsidRDefault="0004506A" w:rsidP="0004506A">
            <w:pPr>
              <w:pStyle w:val="CRCoverPage"/>
              <w:tabs>
                <w:tab w:val="right" w:pos="2184"/>
              </w:tabs>
              <w:spacing w:after="0"/>
              <w:rPr>
                <w:b/>
                <w:i/>
                <w:noProof/>
              </w:rPr>
            </w:pPr>
            <w:r w:rsidRPr="00D800A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D800A2" w:rsidRDefault="0004506A" w:rsidP="0004506A">
            <w:pPr>
              <w:pStyle w:val="CRCoverPage"/>
              <w:spacing w:after="0"/>
              <w:ind w:left="100"/>
              <w:rPr>
                <w:noProof/>
              </w:rPr>
            </w:pPr>
          </w:p>
        </w:tc>
      </w:tr>
    </w:tbl>
    <w:p w14:paraId="17759814" w14:textId="77777777" w:rsidR="001E41F3" w:rsidRPr="00D800A2" w:rsidRDefault="001E41F3">
      <w:pPr>
        <w:pStyle w:val="CRCoverPage"/>
        <w:spacing w:after="0"/>
        <w:rPr>
          <w:noProof/>
          <w:sz w:val="8"/>
          <w:szCs w:val="8"/>
        </w:rPr>
      </w:pPr>
    </w:p>
    <w:p w14:paraId="1557EA72" w14:textId="77777777" w:rsidR="001E41F3" w:rsidRPr="00D800A2" w:rsidRDefault="001E41F3">
      <w:pPr>
        <w:rPr>
          <w:noProof/>
        </w:rPr>
        <w:sectPr w:rsidR="001E41F3" w:rsidRPr="00D800A2">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Pr="00D800A2" w:rsidRDefault="00F94CBD" w:rsidP="00F94CBD">
      <w:pPr>
        <w:pStyle w:val="12"/>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sidRPr="00D800A2">
        <w:rPr>
          <w:color w:val="FF0000"/>
        </w:rPr>
        <w:lastRenderedPageBreak/>
        <w:t xml:space="preserve">* * * Start of Changes * * * </w:t>
      </w:r>
    </w:p>
    <w:p w14:paraId="764B27D7" w14:textId="57988BA7" w:rsidR="001E4B00" w:rsidRPr="00D800A2" w:rsidRDefault="001E4B00" w:rsidP="001E4B00">
      <w:pPr>
        <w:pStyle w:val="2"/>
        <w:rPr>
          <w:ins w:id="8" w:author="catt-v1" w:date="2022-11-03T09:52:00Z"/>
          <w:lang w:eastAsia="ko-KR"/>
        </w:rPr>
      </w:pPr>
      <w:bookmarkStart w:id="9" w:name="_Toc58920605"/>
      <w:bookmarkStart w:id="10" w:name="_Toc114570791"/>
      <w:bookmarkStart w:id="11" w:name="_GoBack"/>
      <w:bookmarkEnd w:id="1"/>
      <w:bookmarkEnd w:id="2"/>
      <w:bookmarkEnd w:id="3"/>
      <w:bookmarkEnd w:id="4"/>
      <w:bookmarkEnd w:id="5"/>
      <w:bookmarkEnd w:id="6"/>
      <w:bookmarkEnd w:id="7"/>
      <w:ins w:id="12" w:author="catt-v1" w:date="2022-11-03T09:52:00Z">
        <w:r w:rsidRPr="00D800A2">
          <w:rPr>
            <w:rFonts w:hint="eastAsia"/>
            <w:lang w:eastAsia="zh-CN"/>
          </w:rPr>
          <w:t>5</w:t>
        </w:r>
        <w:r w:rsidRPr="00D800A2">
          <w:rPr>
            <w:rFonts w:hint="eastAsia"/>
            <w:lang w:eastAsia="ko-KR"/>
          </w:rPr>
          <w:t>.</w:t>
        </w:r>
        <w:r w:rsidRPr="00D800A2">
          <w:rPr>
            <w:rFonts w:hint="eastAsia"/>
            <w:lang w:eastAsia="zh-CN"/>
          </w:rPr>
          <w:t>x</w:t>
        </w:r>
        <w:r w:rsidRPr="00D800A2">
          <w:rPr>
            <w:lang w:eastAsia="ko-KR"/>
          </w:rPr>
          <w:tab/>
        </w:r>
      </w:ins>
      <w:bookmarkEnd w:id="9"/>
      <w:bookmarkEnd w:id="10"/>
      <w:ins w:id="13" w:author="catt-v1" w:date="2022-11-03T13:46:00Z">
        <w:r w:rsidR="00AD4D31" w:rsidRPr="00D800A2">
          <w:rPr>
            <w:rFonts w:hint="eastAsia"/>
            <w:lang w:eastAsia="zh-CN"/>
          </w:rPr>
          <w:t>Event Report Allowed Area</w:t>
        </w:r>
      </w:ins>
    </w:p>
    <w:p w14:paraId="089847D0" w14:textId="093983DB" w:rsidR="00477FA1" w:rsidRPr="00D800A2" w:rsidRDefault="00923BDE" w:rsidP="00923BDE">
      <w:pPr>
        <w:rPr>
          <w:ins w:id="14" w:author="catt-v1" w:date="2022-12-06T15:04:00Z"/>
          <w:lang w:eastAsia="zh-CN"/>
        </w:rPr>
      </w:pPr>
      <w:ins w:id="15" w:author="catt-v1" w:date="2022-12-06T15:20:00Z">
        <w:r w:rsidRPr="00D800A2">
          <w:rPr>
            <w:rFonts w:hint="eastAsia"/>
            <w:lang w:eastAsia="zh-CN"/>
          </w:rPr>
          <w:t>Durin</w:t>
        </w:r>
      </w:ins>
      <w:ins w:id="16" w:author="catt-v1" w:date="2022-12-15T09:27:00Z">
        <w:r w:rsidR="008B2C4E" w:rsidRPr="00D800A2">
          <w:rPr>
            <w:rFonts w:hint="eastAsia"/>
            <w:lang w:eastAsia="zh-CN"/>
          </w:rPr>
          <w:t>g</w:t>
        </w:r>
      </w:ins>
      <w:ins w:id="17" w:author="catt-v1" w:date="2022-11-03T14:07:00Z">
        <w:r w:rsidR="00AA0CB1" w:rsidRPr="00D800A2">
          <w:rPr>
            <w:rFonts w:hint="eastAsia"/>
            <w:lang w:eastAsia="zh-CN"/>
          </w:rPr>
          <w:t xml:space="preserve"> </w:t>
        </w:r>
      </w:ins>
      <w:ins w:id="18" w:author="catt-v1" w:date="2022-11-03T13:49:00Z">
        <w:r w:rsidR="00AD4D31" w:rsidRPr="00D800A2">
          <w:rPr>
            <w:rFonts w:hint="eastAsia"/>
            <w:lang w:eastAsia="zh-CN"/>
          </w:rPr>
          <w:t xml:space="preserve">the </w:t>
        </w:r>
      </w:ins>
      <w:ins w:id="19" w:author="catt-v1" w:date="2022-12-06T15:26:00Z">
        <w:r w:rsidR="00721878" w:rsidRPr="00D800A2">
          <w:rPr>
            <w:rFonts w:hint="eastAsia"/>
            <w:lang w:eastAsia="zh-CN"/>
          </w:rPr>
          <w:t>d</w:t>
        </w:r>
      </w:ins>
      <w:ins w:id="20" w:author="catt-v1" w:date="2022-11-03T13:49:00Z">
        <w:r w:rsidR="00AD4D31" w:rsidRPr="00D800A2">
          <w:rPr>
            <w:rFonts w:hint="eastAsia"/>
            <w:lang w:eastAsia="zh-CN"/>
          </w:rPr>
          <w:t xml:space="preserve">eferred </w:t>
        </w:r>
      </w:ins>
      <w:ins w:id="21" w:author="catt-v1" w:date="2022-11-03T14:07:00Z">
        <w:r w:rsidR="00AA0CB1" w:rsidRPr="00D800A2">
          <w:rPr>
            <w:rFonts w:hint="eastAsia"/>
            <w:lang w:eastAsia="zh-CN"/>
          </w:rPr>
          <w:t>5GC-MT-LR procedure</w:t>
        </w:r>
      </w:ins>
      <w:ins w:id="22" w:author="catt-v1" w:date="2022-11-03T13:50:00Z">
        <w:r w:rsidR="00AD4D31" w:rsidRPr="00D800A2">
          <w:rPr>
            <w:rFonts w:hint="eastAsia"/>
            <w:lang w:eastAsia="zh-CN"/>
          </w:rPr>
          <w:t>,</w:t>
        </w:r>
      </w:ins>
      <w:ins w:id="23" w:author="catt-v1" w:date="2022-11-03T13:51:00Z">
        <w:r w:rsidR="00BE4EEC" w:rsidRPr="00D800A2">
          <w:rPr>
            <w:rFonts w:hint="eastAsia"/>
            <w:lang w:eastAsia="zh-CN"/>
          </w:rPr>
          <w:t xml:space="preserve"> </w:t>
        </w:r>
      </w:ins>
      <w:ins w:id="24" w:author="catt-v1" w:date="2023-01-04T15:40:00Z">
        <w:r w:rsidR="00B774E6" w:rsidRPr="00D800A2">
          <w:rPr>
            <w:rFonts w:hint="eastAsia"/>
            <w:lang w:eastAsia="zh-CN"/>
          </w:rPr>
          <w:t>w</w:t>
        </w:r>
      </w:ins>
      <w:ins w:id="25" w:author="catt-v1" w:date="2022-12-06T15:02:00Z">
        <w:r w:rsidR="00477FA1" w:rsidRPr="00D800A2">
          <w:rPr>
            <w:rFonts w:hint="eastAsia"/>
            <w:lang w:eastAsia="zh-CN"/>
          </w:rPr>
          <w:t xml:space="preserve">hen the UE detects the triggered or periodic event happens, if </w:t>
        </w:r>
      </w:ins>
      <w:ins w:id="26" w:author="catt-v1" w:date="2022-12-06T15:15:00Z">
        <w:r w:rsidRPr="00D800A2">
          <w:rPr>
            <w:rFonts w:hint="eastAsia"/>
            <w:lang w:eastAsia="zh-CN"/>
          </w:rPr>
          <w:t>it</w:t>
        </w:r>
      </w:ins>
      <w:ins w:id="27" w:author="catt-v1" w:date="2022-12-06T15:02:00Z">
        <w:r w:rsidR="00477FA1" w:rsidRPr="00D800A2">
          <w:rPr>
            <w:rFonts w:hint="eastAsia"/>
            <w:lang w:eastAsia="zh-CN"/>
          </w:rPr>
          <w:t xml:space="preserve"> is in the event report allowed area, </w:t>
        </w:r>
      </w:ins>
      <w:ins w:id="28" w:author="catt-v1" w:date="2022-12-06T15:15:00Z">
        <w:r w:rsidRPr="00D800A2">
          <w:rPr>
            <w:rFonts w:hint="eastAsia"/>
            <w:lang w:eastAsia="zh-CN"/>
          </w:rPr>
          <w:t>t</w:t>
        </w:r>
      </w:ins>
      <w:ins w:id="29" w:author="catt-v1" w:date="2022-12-06T15:16:00Z">
        <w:r w:rsidRPr="00D800A2">
          <w:rPr>
            <w:rFonts w:hint="eastAsia"/>
            <w:lang w:eastAsia="zh-CN"/>
          </w:rPr>
          <w:t>he UE</w:t>
        </w:r>
      </w:ins>
      <w:ins w:id="30" w:author="catt-v1" w:date="2022-12-06T15:02:00Z">
        <w:r w:rsidR="00477FA1" w:rsidRPr="00D800A2">
          <w:rPr>
            <w:rFonts w:hint="eastAsia"/>
            <w:lang w:eastAsia="zh-CN"/>
          </w:rPr>
          <w:t xml:space="preserve"> i</w:t>
        </w:r>
      </w:ins>
      <w:ins w:id="31" w:author="catt-v1" w:date="2022-12-06T15:03:00Z">
        <w:r w:rsidR="00477FA1" w:rsidRPr="00D800A2">
          <w:rPr>
            <w:rFonts w:hint="eastAsia"/>
            <w:lang w:eastAsia="zh-CN"/>
          </w:rPr>
          <w:t>s allowed to generate and send the event report to network</w:t>
        </w:r>
      </w:ins>
      <w:ins w:id="32" w:author="catt-v1" w:date="2023-01-04T15:40:00Z">
        <w:r w:rsidR="00B774E6" w:rsidRPr="00D800A2">
          <w:rPr>
            <w:rFonts w:hint="eastAsia"/>
            <w:lang w:eastAsia="zh-CN"/>
          </w:rPr>
          <w:t xml:space="preserve"> to reduce UE power consumption</w:t>
        </w:r>
      </w:ins>
      <w:ins w:id="33" w:author="catt-v1" w:date="2022-12-06T15:03:00Z">
        <w:r w:rsidR="00477FA1" w:rsidRPr="00D800A2">
          <w:rPr>
            <w:rFonts w:hint="eastAsia"/>
            <w:lang w:eastAsia="zh-CN"/>
          </w:rPr>
          <w:t>.</w:t>
        </w:r>
      </w:ins>
    </w:p>
    <w:p w14:paraId="3C444988" w14:textId="0623D756" w:rsidR="001E4B00" w:rsidRPr="00D800A2" w:rsidRDefault="00477FA1" w:rsidP="00A05F3D">
      <w:pPr>
        <w:rPr>
          <w:ins w:id="34" w:author="vivo0223" w:date="2023-02-23T15:24:00Z"/>
          <w:lang w:eastAsia="zh-CN"/>
        </w:rPr>
      </w:pPr>
      <w:ins w:id="35" w:author="catt-v1" w:date="2022-12-06T15:04:00Z">
        <w:r w:rsidRPr="00D800A2">
          <w:rPr>
            <w:rFonts w:hint="eastAsia"/>
            <w:lang w:eastAsia="zh-CN"/>
          </w:rPr>
          <w:t>The event report allowed area</w:t>
        </w:r>
      </w:ins>
      <w:ins w:id="36" w:author="catt-v1" w:date="2022-12-06T15:05:00Z">
        <w:r w:rsidRPr="00D800A2">
          <w:rPr>
            <w:rFonts w:hint="eastAsia"/>
            <w:lang w:eastAsia="zh-CN"/>
          </w:rPr>
          <w:t xml:space="preserve"> </w:t>
        </w:r>
      </w:ins>
      <w:ins w:id="37" w:author="catt-v1" w:date="2022-12-06T15:04:00Z">
        <w:r w:rsidRPr="00D800A2">
          <w:rPr>
            <w:rFonts w:hint="eastAsia"/>
            <w:lang w:eastAsia="zh-CN"/>
          </w:rPr>
          <w:t>is</w:t>
        </w:r>
      </w:ins>
      <w:ins w:id="38" w:author="catt-v1" w:date="2023-01-04T15:50:00Z">
        <w:r w:rsidR="008B6E8C" w:rsidRPr="00D800A2">
          <w:rPr>
            <w:rFonts w:hint="eastAsia"/>
            <w:lang w:eastAsia="zh-CN"/>
          </w:rPr>
          <w:t xml:space="preserve"> a list of cell</w:t>
        </w:r>
      </w:ins>
      <w:ins w:id="39" w:author="catt-v1" w:date="2023-01-04T15:57:00Z">
        <w:r w:rsidR="006207A1" w:rsidRPr="00D800A2">
          <w:rPr>
            <w:rFonts w:hint="eastAsia"/>
            <w:lang w:eastAsia="zh-CN"/>
          </w:rPr>
          <w:t>(s)</w:t>
        </w:r>
      </w:ins>
      <w:ins w:id="40" w:author="catt-v1" w:date="2023-01-04T15:50:00Z">
        <w:r w:rsidR="008B6E8C" w:rsidRPr="00D800A2">
          <w:rPr>
            <w:rFonts w:hint="eastAsia"/>
            <w:lang w:eastAsia="zh-CN"/>
          </w:rPr>
          <w:t xml:space="preserve"> or TA</w:t>
        </w:r>
      </w:ins>
      <w:ins w:id="41" w:author="catt-v1" w:date="2023-01-04T15:57:00Z">
        <w:r w:rsidR="006207A1" w:rsidRPr="00D800A2">
          <w:rPr>
            <w:rFonts w:hint="eastAsia"/>
            <w:lang w:eastAsia="zh-CN"/>
          </w:rPr>
          <w:t>(s)</w:t>
        </w:r>
      </w:ins>
      <w:ins w:id="42" w:author="catt-v1" w:date="2022-12-06T15:04:00Z">
        <w:r w:rsidRPr="00D800A2">
          <w:rPr>
            <w:rFonts w:hint="eastAsia"/>
            <w:lang w:eastAsia="zh-CN"/>
          </w:rPr>
          <w:t xml:space="preserve"> determined </w:t>
        </w:r>
      </w:ins>
      <w:ins w:id="43" w:author="catt-v1" w:date="2022-12-06T15:05:00Z">
        <w:r w:rsidRPr="00D800A2">
          <w:rPr>
            <w:rFonts w:hint="eastAsia"/>
            <w:lang w:eastAsia="zh-CN"/>
          </w:rPr>
          <w:t xml:space="preserve">by GMLC based on the </w:t>
        </w:r>
      </w:ins>
      <w:bookmarkEnd w:id="11"/>
      <w:ins w:id="44" w:author="catt-v2" w:date="2023-01-17T15:11:00Z">
        <w:r w:rsidR="00A7233B" w:rsidRPr="00D800A2">
          <w:rPr>
            <w:rFonts w:hint="eastAsia"/>
            <w:lang w:eastAsia="zh-CN"/>
          </w:rPr>
          <w:t>power saving area</w:t>
        </w:r>
      </w:ins>
      <w:ins w:id="45" w:author="catt-v1" w:date="2022-12-06T15:05:00Z">
        <w:r w:rsidRPr="00D800A2">
          <w:rPr>
            <w:rFonts w:hint="eastAsia"/>
            <w:lang w:eastAsia="zh-CN"/>
          </w:rPr>
          <w:t xml:space="preserve"> pro</w:t>
        </w:r>
      </w:ins>
      <w:ins w:id="46" w:author="catt-v1" w:date="2022-12-06T15:06:00Z">
        <w:r w:rsidRPr="00D800A2">
          <w:rPr>
            <w:rFonts w:hint="eastAsia"/>
            <w:lang w:eastAsia="zh-CN"/>
          </w:rPr>
          <w:t xml:space="preserve">vided </w:t>
        </w:r>
      </w:ins>
      <w:ins w:id="47" w:author="catt-v2" w:date="2023-01-17T15:11:00Z">
        <w:r w:rsidR="00A7233B" w:rsidRPr="00D800A2">
          <w:rPr>
            <w:rFonts w:hint="eastAsia"/>
            <w:lang w:eastAsia="zh-CN"/>
          </w:rPr>
          <w:t>by UE</w:t>
        </w:r>
      </w:ins>
      <w:ins w:id="48" w:author="catt-v1" w:date="2023-01-04T15:57:00Z">
        <w:r w:rsidR="006207A1" w:rsidRPr="00D800A2">
          <w:rPr>
            <w:rFonts w:hint="eastAsia"/>
            <w:lang w:eastAsia="zh-CN"/>
          </w:rPr>
          <w:t xml:space="preserve"> which is a geographical area</w:t>
        </w:r>
      </w:ins>
      <w:ins w:id="49" w:author="catt-v1" w:date="2022-12-06T15:06:00Z">
        <w:r w:rsidRPr="00D800A2">
          <w:rPr>
            <w:rFonts w:hint="eastAsia"/>
            <w:lang w:eastAsia="zh-CN"/>
          </w:rPr>
          <w:t xml:space="preserve"> </w:t>
        </w:r>
      </w:ins>
      <w:ins w:id="50" w:author="catt-v1" w:date="2022-12-06T15:22:00Z">
        <w:r w:rsidR="00A05F3D" w:rsidRPr="00D800A2">
          <w:rPr>
            <w:rFonts w:hint="eastAsia"/>
            <w:lang w:eastAsia="zh-CN"/>
          </w:rPr>
          <w:t xml:space="preserve">and is sent to </w:t>
        </w:r>
      </w:ins>
      <w:ins w:id="51" w:author="catt-v1" w:date="2022-12-06T15:24:00Z">
        <w:r w:rsidR="00EC5A13" w:rsidRPr="00D800A2">
          <w:rPr>
            <w:rFonts w:hint="eastAsia"/>
            <w:lang w:eastAsia="zh-CN"/>
          </w:rPr>
          <w:t xml:space="preserve">the </w:t>
        </w:r>
      </w:ins>
      <w:ins w:id="52" w:author="catt-v1" w:date="2022-12-06T15:22:00Z">
        <w:r w:rsidR="00A05F3D" w:rsidRPr="00D800A2">
          <w:rPr>
            <w:rFonts w:hint="eastAsia"/>
            <w:lang w:eastAsia="zh-CN"/>
          </w:rPr>
          <w:t xml:space="preserve">UE during the </w:t>
        </w:r>
      </w:ins>
      <w:ins w:id="53" w:author="catt-v1" w:date="2022-12-06T15:26:00Z">
        <w:r w:rsidR="00721878" w:rsidRPr="00D800A2">
          <w:rPr>
            <w:rFonts w:hint="eastAsia"/>
            <w:lang w:eastAsia="zh-CN"/>
          </w:rPr>
          <w:t>d</w:t>
        </w:r>
      </w:ins>
      <w:ins w:id="54" w:author="catt-v1" w:date="2022-12-06T15:22:00Z">
        <w:r w:rsidR="00A05F3D" w:rsidRPr="00D800A2">
          <w:rPr>
            <w:rFonts w:hint="eastAsia"/>
            <w:lang w:eastAsia="zh-CN"/>
          </w:rPr>
          <w:t xml:space="preserve">eferred 5GC-MT-LR </w:t>
        </w:r>
      </w:ins>
      <w:ins w:id="55" w:author="catt-v1" w:date="2022-12-06T15:23:00Z">
        <w:r w:rsidR="00A05F3D" w:rsidRPr="00D800A2">
          <w:rPr>
            <w:rFonts w:hint="eastAsia"/>
            <w:lang w:eastAsia="zh-CN"/>
          </w:rPr>
          <w:t>procedure</w:t>
        </w:r>
      </w:ins>
      <w:ins w:id="56" w:author="catt-v1" w:date="2022-12-06T15:06:00Z">
        <w:r w:rsidRPr="00D800A2">
          <w:rPr>
            <w:rFonts w:hint="eastAsia"/>
            <w:lang w:eastAsia="zh-CN"/>
          </w:rPr>
          <w:t>.</w:t>
        </w:r>
      </w:ins>
      <w:ins w:id="57" w:author="catt-v1" w:date="2022-12-06T15:16:00Z">
        <w:r w:rsidR="00923BDE" w:rsidRPr="00D800A2">
          <w:rPr>
            <w:rFonts w:hint="eastAsia"/>
            <w:lang w:eastAsia="zh-CN"/>
          </w:rPr>
          <w:t xml:space="preserve"> </w:t>
        </w:r>
      </w:ins>
    </w:p>
    <w:p w14:paraId="2808A0DC" w14:textId="0C9B1E21" w:rsidR="000D4061" w:rsidRPr="00D800A2" w:rsidRDefault="000D4061" w:rsidP="000D4061">
      <w:pPr>
        <w:pStyle w:val="EditorsNote"/>
        <w:rPr>
          <w:lang w:eastAsia="zh-CN"/>
        </w:rPr>
      </w:pPr>
      <w:ins w:id="58" w:author="vivo0223" w:date="2023-02-23T15:25:00Z">
        <w:r w:rsidRPr="00D800A2">
          <w:rPr>
            <w:lang w:eastAsia="zh-CN"/>
          </w:rPr>
          <w:t>Editor’s note:</w:t>
        </w:r>
        <w:r w:rsidRPr="00D800A2">
          <w:rPr>
            <w:lang w:eastAsia="zh-CN"/>
          </w:rPr>
          <w:tab/>
        </w:r>
      </w:ins>
      <w:ins w:id="59" w:author="vivo0223" w:date="2023-02-23T15:24:00Z">
        <w:r w:rsidRPr="00D800A2">
          <w:rPr>
            <w:lang w:eastAsia="zh-CN"/>
          </w:rPr>
          <w:t>The te</w:t>
        </w:r>
      </w:ins>
      <w:ins w:id="60" w:author="vivo0223" w:date="2023-02-23T15:31:00Z">
        <w:r w:rsidR="004B3E73" w:rsidRPr="00D800A2">
          <w:rPr>
            <w:lang w:eastAsia="zh-CN"/>
          </w:rPr>
          <w:t>r</w:t>
        </w:r>
      </w:ins>
      <w:ins w:id="61" w:author="vivo0223" w:date="2023-02-23T15:24:00Z">
        <w:r w:rsidRPr="00D800A2">
          <w:rPr>
            <w:lang w:eastAsia="zh-CN"/>
          </w:rPr>
          <w:t>m</w:t>
        </w:r>
      </w:ins>
      <w:ins w:id="62" w:author="vivo0223" w:date="2023-02-23T15:30:00Z">
        <w:r w:rsidR="004B3E73" w:rsidRPr="00D800A2">
          <w:rPr>
            <w:lang w:eastAsia="zh-CN"/>
          </w:rPr>
          <w:t>i</w:t>
        </w:r>
      </w:ins>
      <w:ins w:id="63" w:author="vivo0223" w:date="2023-02-23T15:24:00Z">
        <w:r w:rsidRPr="00D800A2">
          <w:rPr>
            <w:lang w:eastAsia="zh-CN"/>
          </w:rPr>
          <w:t>nology of the power saving area is FFS</w:t>
        </w:r>
      </w:ins>
      <w:ins w:id="64" w:author="vivo0223" w:date="2023-02-23T15:25:00Z">
        <w:r w:rsidRPr="00D800A2">
          <w:rPr>
            <w:lang w:eastAsia="zh-CN"/>
          </w:rPr>
          <w:t>.</w:t>
        </w:r>
      </w:ins>
    </w:p>
    <w:p w14:paraId="00C62DD3" w14:textId="371D0F08" w:rsidR="006F47D5" w:rsidRPr="00D800A2" w:rsidRDefault="006F47D5" w:rsidP="00A05F3D">
      <w:pPr>
        <w:rPr>
          <w:ins w:id="65" w:author="catt-v1" w:date="2022-12-15T12:27:00Z"/>
          <w:lang w:eastAsia="zh-CN"/>
        </w:rPr>
      </w:pPr>
      <w:ins w:id="66" w:author="catt-v1" w:date="2022-12-15T12:26:00Z">
        <w:r w:rsidRPr="00D800A2">
          <w:rPr>
            <w:rFonts w:hint="eastAsia"/>
            <w:lang w:eastAsia="zh-CN"/>
          </w:rPr>
          <w:t xml:space="preserve">The </w:t>
        </w:r>
      </w:ins>
      <w:ins w:id="67" w:author="catt-v1" w:date="2022-12-15T17:23:00Z">
        <w:r w:rsidR="00C60330" w:rsidRPr="00D800A2">
          <w:rPr>
            <w:rFonts w:hint="eastAsia"/>
            <w:lang w:eastAsia="zh-CN"/>
          </w:rPr>
          <w:t>e</w:t>
        </w:r>
      </w:ins>
      <w:ins w:id="68" w:author="catt-v1" w:date="2022-12-15T12:26:00Z">
        <w:r w:rsidR="00C60330" w:rsidRPr="00D800A2">
          <w:rPr>
            <w:rFonts w:hint="eastAsia"/>
            <w:lang w:eastAsia="zh-CN"/>
          </w:rPr>
          <w:t xml:space="preserve">vent </w:t>
        </w:r>
      </w:ins>
      <w:ins w:id="69" w:author="catt-v1" w:date="2022-12-15T17:23:00Z">
        <w:r w:rsidR="00C60330" w:rsidRPr="00D800A2">
          <w:rPr>
            <w:rFonts w:hint="eastAsia"/>
            <w:lang w:eastAsia="zh-CN"/>
          </w:rPr>
          <w:t>r</w:t>
        </w:r>
      </w:ins>
      <w:ins w:id="70" w:author="catt-v1" w:date="2022-12-15T12:26:00Z">
        <w:r w:rsidR="00C60330" w:rsidRPr="00D800A2">
          <w:rPr>
            <w:rFonts w:hint="eastAsia"/>
            <w:lang w:eastAsia="zh-CN"/>
          </w:rPr>
          <w:t xml:space="preserve">eport </w:t>
        </w:r>
      </w:ins>
      <w:ins w:id="71" w:author="catt-v1" w:date="2022-12-15T17:23:00Z">
        <w:r w:rsidR="00C60330" w:rsidRPr="00D800A2">
          <w:rPr>
            <w:rFonts w:hint="eastAsia"/>
            <w:lang w:eastAsia="zh-CN"/>
          </w:rPr>
          <w:t>a</w:t>
        </w:r>
      </w:ins>
      <w:ins w:id="72" w:author="catt-v1" w:date="2022-12-15T12:26:00Z">
        <w:r w:rsidRPr="00D800A2">
          <w:rPr>
            <w:rFonts w:hint="eastAsia"/>
            <w:lang w:eastAsia="zh-CN"/>
          </w:rPr>
          <w:t xml:space="preserve">llowed </w:t>
        </w:r>
      </w:ins>
      <w:ins w:id="73" w:author="catt-v1" w:date="2022-12-15T17:23:00Z">
        <w:r w:rsidR="00C60330" w:rsidRPr="00D800A2">
          <w:rPr>
            <w:rFonts w:hint="eastAsia"/>
            <w:lang w:eastAsia="zh-CN"/>
          </w:rPr>
          <w:t>a</w:t>
        </w:r>
      </w:ins>
      <w:ins w:id="74" w:author="catt-v1" w:date="2022-12-15T12:27:00Z">
        <w:r w:rsidRPr="00D800A2">
          <w:rPr>
            <w:rFonts w:hint="eastAsia"/>
            <w:lang w:eastAsia="zh-CN"/>
          </w:rPr>
          <w:t xml:space="preserve">rea applies to the </w:t>
        </w:r>
      </w:ins>
      <w:ins w:id="75" w:author="catt-v2" w:date="2023-01-17T15:12:00Z">
        <w:r w:rsidR="00A7233B" w:rsidRPr="00D800A2">
          <w:rPr>
            <w:rFonts w:hint="eastAsia"/>
            <w:lang w:eastAsia="zh-CN"/>
          </w:rPr>
          <w:t>Area, Periodic Location and Motion</w:t>
        </w:r>
      </w:ins>
      <w:ins w:id="76" w:author="catt-v1" w:date="2022-12-15T12:27:00Z">
        <w:r w:rsidRPr="00D800A2">
          <w:rPr>
            <w:rFonts w:hint="eastAsia"/>
            <w:lang w:eastAsia="zh-CN"/>
          </w:rPr>
          <w:t xml:space="preserve"> event</w:t>
        </w:r>
      </w:ins>
      <w:ins w:id="77" w:author="catt-v2" w:date="2023-01-17T15:12:00Z">
        <w:r w:rsidR="00A7233B" w:rsidRPr="00D800A2">
          <w:rPr>
            <w:rFonts w:hint="eastAsia"/>
            <w:lang w:eastAsia="zh-CN"/>
          </w:rPr>
          <w:t xml:space="preserve"> types</w:t>
        </w:r>
      </w:ins>
      <w:ins w:id="78" w:author="catt-v1" w:date="2022-12-15T12:27:00Z">
        <w:r w:rsidRPr="00D800A2">
          <w:rPr>
            <w:rFonts w:hint="eastAsia"/>
            <w:lang w:eastAsia="zh-CN"/>
          </w:rPr>
          <w:t>.</w:t>
        </w:r>
      </w:ins>
      <w:ins w:id="79" w:author="catt-v2" w:date="2023-01-17T15:12:00Z">
        <w:r w:rsidR="00A7233B" w:rsidRPr="00D800A2">
          <w:rPr>
            <w:rFonts w:hint="eastAsia"/>
            <w:lang w:eastAsia="zh-CN"/>
          </w:rPr>
          <w:t xml:space="preserve"> </w:t>
        </w:r>
      </w:ins>
      <w:ins w:id="80" w:author="catt-v2" w:date="2023-01-17T15:13:00Z">
        <w:r w:rsidR="00A7233B" w:rsidRPr="00D800A2">
          <w:rPr>
            <w:rFonts w:hint="eastAsia"/>
            <w:lang w:eastAsia="zh-CN"/>
          </w:rPr>
          <w:t xml:space="preserve">When the UE decides to send an event report (i.e. the event is detected or the maximum reporting time is expired), if the UE is in the event report allowed area, the UE sends the event report. Otherwise the UE does not send the event report. </w:t>
        </w:r>
        <w:r w:rsidR="00A7233B" w:rsidRPr="00D800A2">
          <w:rPr>
            <w:lang w:eastAsia="zh-CN"/>
          </w:rPr>
          <w:t>I</w:t>
        </w:r>
        <w:r w:rsidR="00A7233B" w:rsidRPr="00D800A2">
          <w:rPr>
            <w:rFonts w:hint="eastAsia"/>
            <w:lang w:eastAsia="zh-CN"/>
          </w:rPr>
          <w:t xml:space="preserve">f the event report is not received from the UE for an </w:t>
        </w:r>
        <w:r w:rsidR="00A7233B" w:rsidRPr="00D800A2">
          <w:rPr>
            <w:lang w:eastAsia="zh-CN"/>
          </w:rPr>
          <w:t>implementation</w:t>
        </w:r>
        <w:r w:rsidR="00A7233B" w:rsidRPr="00D800A2">
          <w:rPr>
            <w:rFonts w:hint="eastAsia"/>
            <w:lang w:eastAsia="zh-CN"/>
          </w:rPr>
          <w:t xml:space="preserve"> dependent time period, the AF or LCS Client or GMLC cancels the deferred </w:t>
        </w:r>
        <w:r w:rsidR="00A7233B" w:rsidRPr="00D800A2">
          <w:t>5GC-MT-LR procedure for periodic, or triggered location events</w:t>
        </w:r>
        <w:r w:rsidR="00A7233B" w:rsidRPr="00D800A2">
          <w:rPr>
            <w:rFonts w:hint="eastAsia"/>
            <w:lang w:eastAsia="zh-CN"/>
          </w:rPr>
          <w:t>.</w:t>
        </w:r>
      </w:ins>
    </w:p>
    <w:p w14:paraId="5730E57C" w14:textId="09E0B52B" w:rsidR="00820EC4" w:rsidRPr="00D800A2" w:rsidRDefault="00820EC4" w:rsidP="00820EC4">
      <w:pPr>
        <w:pStyle w:val="12"/>
        <w:rPr>
          <w:color w:val="FF0000"/>
        </w:rPr>
      </w:pPr>
      <w:r w:rsidRPr="00D800A2">
        <w:rPr>
          <w:color w:val="FF0000"/>
        </w:rPr>
        <w:t xml:space="preserve">* * * Next Change * * * </w:t>
      </w:r>
    </w:p>
    <w:p w14:paraId="4A28F24A" w14:textId="77777777" w:rsidR="00137A69" w:rsidRPr="00D800A2" w:rsidRDefault="00137A69" w:rsidP="00137A69">
      <w:pPr>
        <w:pStyle w:val="3"/>
      </w:pPr>
      <w:bookmarkStart w:id="81" w:name="_Toc58920641"/>
      <w:bookmarkStart w:id="82" w:name="_Toc114570827"/>
      <w:r w:rsidRPr="00D800A2">
        <w:rPr>
          <w:rFonts w:hint="eastAsia"/>
        </w:rPr>
        <w:t>6.3</w:t>
      </w:r>
      <w:r w:rsidRPr="00D800A2">
        <w:t>.1</w:t>
      </w:r>
      <w:r w:rsidRPr="00D800A2">
        <w:tab/>
        <w:t xml:space="preserve">Initiation and Reporting of </w:t>
      </w:r>
      <w:r w:rsidRPr="00D800A2">
        <w:rPr>
          <w:rFonts w:hint="eastAsia"/>
        </w:rPr>
        <w:t>Location Events</w:t>
      </w:r>
      <w:bookmarkEnd w:id="81"/>
      <w:bookmarkEnd w:id="82"/>
    </w:p>
    <w:p w14:paraId="1FE3EE5B" w14:textId="77777777" w:rsidR="00137A69" w:rsidRPr="00D800A2" w:rsidRDefault="00137A69" w:rsidP="00137A69">
      <w:pPr>
        <w:rPr>
          <w:lang w:eastAsia="zh-CN"/>
        </w:rPr>
      </w:pPr>
      <w:r w:rsidRPr="00D800A2">
        <w:rPr>
          <w:lang w:eastAsia="zh-CN"/>
        </w:rPr>
        <w:t>Figure 6.</w:t>
      </w:r>
      <w:r w:rsidRPr="00D800A2">
        <w:rPr>
          <w:rFonts w:hint="eastAsia"/>
          <w:lang w:eastAsia="zh-CN"/>
        </w:rPr>
        <w:t>3</w:t>
      </w:r>
      <w:r w:rsidRPr="00D800A2">
        <w:rPr>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063BDB00" w14:textId="77777777" w:rsidR="00137A69" w:rsidRPr="00D800A2" w:rsidRDefault="00137A69" w:rsidP="00137A69">
      <w:pPr>
        <w:pStyle w:val="TH"/>
      </w:pPr>
      <w:r w:rsidRPr="00D800A2">
        <w:object w:dxaOrig="14596" w:dyaOrig="17731" w14:anchorId="6FAFE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81pt;height:584pt" o:ole="">
            <v:imagedata r:id="rId13" o:title=""/>
          </v:shape>
          <o:OLEObject Type="Embed" ProgID="Visio.Drawing.11" ShapeID="_x0000_i1033" DrawAspect="Content" ObjectID="_1738776508" r:id="rId14"/>
        </w:object>
      </w:r>
    </w:p>
    <w:p w14:paraId="414D3C7B" w14:textId="77777777" w:rsidR="00137A69" w:rsidRPr="00D800A2" w:rsidRDefault="00137A69" w:rsidP="00137A69">
      <w:pPr>
        <w:pStyle w:val="TF"/>
      </w:pPr>
      <w:r w:rsidRPr="00D800A2">
        <w:t>Figure 6.</w:t>
      </w:r>
      <w:r w:rsidRPr="00D800A2">
        <w:rPr>
          <w:rFonts w:hint="eastAsia"/>
          <w:lang w:eastAsia="zh-CN"/>
        </w:rPr>
        <w:t>3</w:t>
      </w:r>
      <w:r w:rsidRPr="00D800A2">
        <w:rPr>
          <w:lang w:eastAsia="zh-CN"/>
        </w:rPr>
        <w:t>.1</w:t>
      </w:r>
      <w:r w:rsidRPr="00D800A2">
        <w:t>-1: Deferred 5GC-MT-LR for periodic, triggered and UE available location events</w:t>
      </w:r>
    </w:p>
    <w:p w14:paraId="4B161E56" w14:textId="6A78ADBE" w:rsidR="00137A69" w:rsidRPr="00D800A2" w:rsidRDefault="00137A69" w:rsidP="00137A69">
      <w:pPr>
        <w:pStyle w:val="B1"/>
        <w:rPr>
          <w:lang w:eastAsia="zh-CN"/>
        </w:rPr>
      </w:pPr>
      <w:r w:rsidRPr="00D800A2">
        <w:rPr>
          <w:lang w:eastAsia="zh-CN"/>
        </w:rPr>
        <w:t>1.</w:t>
      </w:r>
      <w:r w:rsidRPr="00D800A2">
        <w:rPr>
          <w:lang w:eastAsia="zh-CN"/>
        </w:rPr>
        <w:tab/>
        <w:t xml:space="preserve">The external location services client or the AF (via NEF) sends a request to the (H)GMLC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For periodic location reporting, the LCS Service Request may include a scheduled location time for the first periodic location report. For area event reporting, the LCS Service Request includes details of the target geographical area, whether the event to be reported is the UE being inside, entering into or leaving the target </w:t>
      </w:r>
      <w:r w:rsidRPr="00D800A2">
        <w:rPr>
          <w:lang w:eastAsia="zh-CN"/>
        </w:rPr>
        <w:lastRenderedPageBreak/>
        <w:t>area,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(H)GMLC shall convert the target area to a geographical area expressed by a shape as defined in TS 23.032 [8].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2A96B969" w14:textId="7A583C6B" w:rsidR="00137A69" w:rsidRPr="00D800A2" w:rsidRDefault="00137A69" w:rsidP="00137A69">
      <w:pPr>
        <w:pStyle w:val="B2"/>
        <w:rPr>
          <w:lang w:eastAsia="zh-CN"/>
        </w:rPr>
      </w:pPr>
      <w:r w:rsidRPr="00D800A2">
        <w:rPr>
          <w:lang w:eastAsia="zh-CN"/>
        </w:rPr>
        <w:t>1b-1</w:t>
      </w:r>
      <w:r w:rsidRPr="00D800A2">
        <w:rPr>
          <w:lang w:eastAsia="zh-CN"/>
        </w:rPr>
        <w:tab/>
        <w:t xml:space="preserve">AF invokes the </w:t>
      </w:r>
      <w:proofErr w:type="spellStart"/>
      <w:r w:rsidRPr="00D800A2">
        <w:rPr>
          <w:lang w:eastAsia="zh-CN"/>
        </w:rPr>
        <w:t>Nnef_EventExposure_Subscribe</w:t>
      </w:r>
      <w:proofErr w:type="spellEnd"/>
      <w:r w:rsidRPr="00D800A2">
        <w:rPr>
          <w:lang w:eastAsia="zh-CN"/>
        </w:rPr>
        <w:t xml:space="preserve"> service operation to the NEF.</w:t>
      </w:r>
    </w:p>
    <w:p w14:paraId="7353C7C2" w14:textId="77777777" w:rsidR="00137A69" w:rsidRPr="00D800A2" w:rsidRDefault="00137A69" w:rsidP="00137A69">
      <w:pPr>
        <w:pStyle w:val="B2"/>
        <w:rPr>
          <w:lang w:eastAsia="zh-CN"/>
        </w:rPr>
      </w:pPr>
      <w:r w:rsidRPr="00D800A2">
        <w:rPr>
          <w:lang w:eastAsia="zh-CN"/>
        </w:rPr>
        <w:t>1b-2</w:t>
      </w:r>
      <w:r w:rsidRPr="00D800A2">
        <w:rPr>
          <w:lang w:eastAsia="zh-CN"/>
        </w:rPr>
        <w:tab/>
        <w:t xml:space="preserve">The NEF forwards the request to the (H)GMLC. The NEF assigns </w:t>
      </w:r>
      <w:proofErr w:type="gramStart"/>
      <w:r w:rsidRPr="00D800A2">
        <w:rPr>
          <w:lang w:eastAsia="zh-CN"/>
        </w:rPr>
        <w:t>a</w:t>
      </w:r>
      <w:proofErr w:type="gramEnd"/>
      <w:r w:rsidRPr="00D800A2">
        <w:rPr>
          <w:lang w:eastAsia="zh-CN"/>
        </w:rPr>
        <w:t xml:space="preserve"> LDR refence number locally and sends it to (H-)GMLC,</w:t>
      </w:r>
    </w:p>
    <w:p w14:paraId="70235CC7" w14:textId="29979B8A" w:rsidR="00137A69" w:rsidRPr="00D800A2" w:rsidRDefault="00137A69" w:rsidP="00137A69">
      <w:pPr>
        <w:pStyle w:val="B1"/>
        <w:rPr>
          <w:lang w:eastAsia="zh-CN"/>
        </w:rPr>
      </w:pPr>
      <w:r w:rsidRPr="00D800A2">
        <w:rPr>
          <w:lang w:eastAsia="zh-CN"/>
        </w:rPr>
        <w:t>2.</w:t>
      </w:r>
      <w:r w:rsidRPr="00D800A2">
        <w:rPr>
          <w:lang w:eastAsia="zh-CN"/>
        </w:rPr>
        <w:tab/>
        <w:t>The (H)GMLC may verify UE privacy requirements as for step 2 in clause 6.1.2. The (H)GMLC may also subscribe to and receive notification of UE privacy profile updates according to steps 0 and 4 of clause 6.12.1.</w:t>
      </w:r>
      <w:ins w:id="83" w:author="catt-v1" w:date="2022-11-03T14:42:00Z">
        <w:r w:rsidR="00D81F22" w:rsidRPr="00D800A2">
          <w:rPr>
            <w:rFonts w:hint="eastAsia"/>
            <w:lang w:eastAsia="zh-CN"/>
          </w:rPr>
          <w:t xml:space="preserve"> The (H)GMLC may also receive </w:t>
        </w:r>
      </w:ins>
      <w:ins w:id="84" w:author="vivo_155" w:date="2023-02-07T12:16:00Z">
        <w:r w:rsidR="00864A0C" w:rsidRPr="00D800A2">
          <w:rPr>
            <w:lang w:eastAsia="zh-CN"/>
          </w:rPr>
          <w:t xml:space="preserve">the </w:t>
        </w:r>
      </w:ins>
      <w:ins w:id="85" w:author="catt-v2" w:date="2023-01-17T14:52:00Z">
        <w:r w:rsidR="007E77A4" w:rsidRPr="00D800A2">
          <w:rPr>
            <w:rFonts w:hint="eastAsia"/>
            <w:lang w:eastAsia="zh-CN"/>
          </w:rPr>
          <w:t>power saving</w:t>
        </w:r>
      </w:ins>
      <w:ins w:id="86" w:author="catt-v1" w:date="2022-11-03T14:43:00Z">
        <w:r w:rsidR="00D81F22" w:rsidRPr="00D800A2">
          <w:rPr>
            <w:rFonts w:hint="eastAsia"/>
            <w:lang w:eastAsia="zh-CN"/>
          </w:rPr>
          <w:t xml:space="preserve"> area from UDM.</w:t>
        </w:r>
      </w:ins>
      <w:ins w:id="87" w:author="catt-v1" w:date="2022-12-15T15:50:00Z">
        <w:r w:rsidR="00360E59" w:rsidRPr="00D800A2">
          <w:rPr>
            <w:rFonts w:hint="eastAsia"/>
            <w:lang w:eastAsia="zh-CN"/>
          </w:rPr>
          <w:t xml:space="preserve"> </w:t>
        </w:r>
      </w:ins>
      <w:ins w:id="88" w:author="catt-v1" w:date="2022-12-15T15:53:00Z">
        <w:r w:rsidR="00493F10" w:rsidRPr="00D800A2">
          <w:rPr>
            <w:lang w:eastAsia="zh-CN"/>
          </w:rPr>
          <w:t>For area event reporting,</w:t>
        </w:r>
      </w:ins>
      <w:ins w:id="89" w:author="catt-v1" w:date="2022-12-15T15:54:00Z">
        <w:r w:rsidR="00E11215" w:rsidRPr="00D800A2">
          <w:rPr>
            <w:rFonts w:hint="eastAsia"/>
            <w:lang w:eastAsia="zh-CN"/>
          </w:rPr>
          <w:t xml:space="preserve"> </w:t>
        </w:r>
      </w:ins>
      <w:ins w:id="90" w:author="catt-v1" w:date="2022-12-15T16:03:00Z">
        <w:r w:rsidR="00384AB9" w:rsidRPr="00D800A2">
          <w:rPr>
            <w:rFonts w:hint="eastAsia"/>
            <w:lang w:eastAsia="zh-CN"/>
          </w:rPr>
          <w:t>if the</w:t>
        </w:r>
      </w:ins>
      <w:ins w:id="91" w:author="catt-v1" w:date="2022-12-15T16:04:00Z">
        <w:r w:rsidR="00384AB9" w:rsidRPr="00D800A2">
          <w:rPr>
            <w:rFonts w:hint="eastAsia"/>
            <w:lang w:eastAsia="zh-CN"/>
          </w:rPr>
          <w:t xml:space="preserve">re is no overlap between the </w:t>
        </w:r>
      </w:ins>
      <w:ins w:id="92" w:author="catt-v2" w:date="2023-01-17T14:52:00Z">
        <w:r w:rsidR="007E77A4" w:rsidRPr="00D800A2">
          <w:rPr>
            <w:rFonts w:hint="eastAsia"/>
            <w:lang w:eastAsia="zh-CN"/>
          </w:rPr>
          <w:t>power saving</w:t>
        </w:r>
      </w:ins>
      <w:ins w:id="93" w:author="catt-v1" w:date="2022-12-15T16:04:00Z">
        <w:r w:rsidR="00384AB9" w:rsidRPr="00D800A2">
          <w:rPr>
            <w:rFonts w:hint="eastAsia"/>
            <w:lang w:eastAsia="zh-CN"/>
          </w:rPr>
          <w:t xml:space="preserve"> area and the area </w:t>
        </w:r>
      </w:ins>
      <w:ins w:id="94" w:author="catt-v1" w:date="2022-12-15T16:05:00Z">
        <w:r w:rsidR="00384AB9" w:rsidRPr="00D800A2">
          <w:rPr>
            <w:rFonts w:hint="eastAsia"/>
            <w:lang w:eastAsia="zh-CN"/>
          </w:rPr>
          <w:t>provided by</w:t>
        </w:r>
      </w:ins>
      <w:ins w:id="95" w:author="catt-v1" w:date="2022-12-15T16:04:00Z">
        <w:r w:rsidR="00384AB9" w:rsidRPr="00D800A2">
          <w:rPr>
            <w:rFonts w:hint="eastAsia"/>
            <w:lang w:eastAsia="zh-CN"/>
          </w:rPr>
          <w:t xml:space="preserve"> the AF or LCS Client, the </w:t>
        </w:r>
      </w:ins>
      <w:ins w:id="96" w:author="catt-v1" w:date="2022-12-15T16:05:00Z">
        <w:r w:rsidR="00384AB9" w:rsidRPr="00D800A2">
          <w:rPr>
            <w:rFonts w:hint="eastAsia"/>
            <w:lang w:eastAsia="zh-CN"/>
          </w:rPr>
          <w:t>(H)GMLC rejects the location request.</w:t>
        </w:r>
      </w:ins>
    </w:p>
    <w:p w14:paraId="17AB2F83" w14:textId="77777777" w:rsidR="00137A69" w:rsidRPr="00D800A2" w:rsidRDefault="00137A69" w:rsidP="00137A69">
      <w:pPr>
        <w:pStyle w:val="B1"/>
        <w:rPr>
          <w:lang w:eastAsia="zh-CN"/>
        </w:rPr>
      </w:pPr>
      <w:r w:rsidRPr="00D800A2">
        <w:rPr>
          <w:lang w:eastAsia="zh-CN"/>
        </w:rPr>
        <w:t>3.</w:t>
      </w:r>
      <w:r w:rsidRPr="00D800A2">
        <w:rPr>
          <w:lang w:eastAsia="zh-CN"/>
        </w:rPr>
        <w:tab/>
        <w:t>The (H)GMLC queries the UDM for the AMF address and, in the case of roaming, a VGMLC address as for step 3 in clause 6.1.2.</w:t>
      </w:r>
    </w:p>
    <w:p w14:paraId="1D4A79C0" w14:textId="77777777" w:rsidR="00137A69" w:rsidRPr="00D800A2" w:rsidRDefault="00137A69" w:rsidP="00137A69">
      <w:pPr>
        <w:pStyle w:val="NO"/>
        <w:rPr>
          <w:lang w:eastAsia="zh-CN"/>
        </w:rPr>
      </w:pPr>
      <w:r w:rsidRPr="00D800A2">
        <w:rPr>
          <w:lang w:eastAsia="zh-CN"/>
        </w:rPr>
        <w:t>NOTE </w:t>
      </w:r>
      <w:r w:rsidRPr="00D800A2">
        <w:rPr>
          <w:lang w:val="en-US" w:eastAsia="zh-CN"/>
        </w:rPr>
        <w:t>1</w:t>
      </w:r>
      <w:r w:rsidRPr="00D800A2">
        <w:rPr>
          <w:lang w:eastAsia="zh-CN"/>
        </w:rPr>
        <w:t>:</w:t>
      </w:r>
      <w:r w:rsidRPr="00D800A2">
        <w:rPr>
          <w:lang w:eastAsia="zh-CN"/>
        </w:rPr>
        <w:tab/>
        <w:t>The HGMLC may also query the HSS of the target UE for a serving MME address as described in clause 9.1.1 of TS 23.271 [</w:t>
      </w:r>
      <w:r w:rsidRPr="00D800A2">
        <w:rPr>
          <w:lang w:val="en-US" w:eastAsia="zh-CN"/>
        </w:rPr>
        <w:t>4</w:t>
      </w:r>
      <w:r w:rsidRPr="00D800A2">
        <w:rPr>
          <w:lang w:eastAsia="zh-CN"/>
        </w:rPr>
        <w:t>]. The deferred EPC-MT-LR procedure for Periodic and Triggered Location described in clause 9.1.19 of TS 23.271 [</w:t>
      </w:r>
      <w:r w:rsidRPr="00D800A2">
        <w:rPr>
          <w:lang w:val="en-US" w:eastAsia="zh-CN"/>
        </w:rPr>
        <w:t>4</w:t>
      </w:r>
      <w:r w:rsidRPr="00D800A2">
        <w:rPr>
          <w:lang w:eastAsia="zh-CN"/>
        </w:rPr>
        <w:t>] or the EPC-MT-LR procedure for the UE availability event described in clause 9.1.15 of TS 23.271 [</w:t>
      </w:r>
      <w:r w:rsidRPr="00D800A2">
        <w:rPr>
          <w:lang w:val="en-US" w:eastAsia="zh-CN"/>
        </w:rPr>
        <w:t>4</w:t>
      </w:r>
      <w:r w:rsidRPr="00D800A2">
        <w:rPr>
          <w:lang w:eastAsia="zh-CN"/>
        </w:rPr>
        <w:t>] may then be performed instead of steps 4-</w:t>
      </w:r>
      <w:r w:rsidRPr="00D800A2">
        <w:rPr>
          <w:lang w:val="en-US" w:eastAsia="zh-CN"/>
        </w:rPr>
        <w:t>31</w:t>
      </w:r>
      <w:r w:rsidRPr="00D800A2">
        <w:rPr>
          <w:lang w:eastAsia="zh-CN"/>
        </w:rPr>
        <w:t xml:space="preserve"> - e.g. if the HSS returns an MME address but the UDM does not return an AMF address.</w:t>
      </w:r>
    </w:p>
    <w:p w14:paraId="4D2D8754" w14:textId="2B168F57" w:rsidR="00137A69" w:rsidRPr="00D800A2" w:rsidRDefault="00137A69" w:rsidP="00137A69">
      <w:pPr>
        <w:pStyle w:val="B1"/>
        <w:rPr>
          <w:lang w:eastAsia="zh-CN"/>
        </w:rPr>
      </w:pPr>
      <w:r w:rsidRPr="00D800A2">
        <w:t>4.</w:t>
      </w:r>
      <w:r w:rsidRPr="00D800A2">
        <w:tab/>
        <w:t xml:space="preserve">This step is skipped for a non-roaming UE. For a roaming UE, the HGMLC obtains a VGMLC address if not received at step 3 and invokes the </w:t>
      </w:r>
      <w:proofErr w:type="spellStart"/>
      <w:r w:rsidRPr="00D800A2">
        <w:t>Ngmlc_Location_Provide</w:t>
      </w:r>
      <w:proofErr w:type="spellEnd"/>
      <w:r w:rsidRPr="00D800A2">
        <w:t xml:space="preserve"> Location Request service operation to forward the location request to the VGMLC as described for step 4 of in clause 6.1.2. The (H)GMLC also includes a contact address for the (H)GMLC (Notification Target Address, e.g. a URI) and an LDR reference number (Notification correlation ID) to be used for event reporting at steps 20 and 29. The LDR reference number is either allocated by (H-)GMLC based on predefined rule, e.g. operator's policy if the location request is received in step 1a, or allocated by NEF, if the location request is received in step 1b.</w:t>
      </w:r>
      <w:ins w:id="97" w:author="catt-v1" w:date="2022-11-03T14:43:00Z">
        <w:r w:rsidR="00D81F22" w:rsidRPr="00D800A2">
          <w:rPr>
            <w:rFonts w:hint="eastAsia"/>
            <w:lang w:eastAsia="zh-CN"/>
          </w:rPr>
          <w:t xml:space="preserve"> </w:t>
        </w:r>
      </w:ins>
      <w:ins w:id="98" w:author="catt-v1" w:date="2022-11-03T14:44:00Z">
        <w:r w:rsidR="00D81F22" w:rsidRPr="00D800A2">
          <w:rPr>
            <w:rFonts w:hint="eastAsia"/>
            <w:lang w:eastAsia="zh-CN"/>
          </w:rPr>
          <w:t>I</w:t>
        </w:r>
      </w:ins>
      <w:ins w:id="99" w:author="catt-v1" w:date="2022-11-03T14:43:00Z">
        <w:r w:rsidR="00D81F22" w:rsidRPr="00D800A2">
          <w:rPr>
            <w:rFonts w:hint="eastAsia"/>
            <w:lang w:eastAsia="zh-CN"/>
          </w:rPr>
          <w:t xml:space="preserve">f the </w:t>
        </w:r>
      </w:ins>
      <w:ins w:id="100" w:author="catt-v2" w:date="2023-01-17T14:52:00Z">
        <w:r w:rsidR="007E77A4" w:rsidRPr="00D800A2">
          <w:rPr>
            <w:rFonts w:hint="eastAsia"/>
            <w:lang w:eastAsia="zh-CN"/>
          </w:rPr>
          <w:t>power saving</w:t>
        </w:r>
      </w:ins>
      <w:ins w:id="101" w:author="catt-v1" w:date="2022-11-03T14:43:00Z">
        <w:r w:rsidR="00D81F22" w:rsidRPr="00D800A2">
          <w:rPr>
            <w:rFonts w:hint="eastAsia"/>
            <w:lang w:eastAsia="zh-CN"/>
          </w:rPr>
          <w:t xml:space="preserve"> area</w:t>
        </w:r>
      </w:ins>
      <w:ins w:id="102" w:author="catt-v1" w:date="2022-12-15T16:07:00Z">
        <w:r w:rsidR="00384AB9" w:rsidRPr="00D800A2">
          <w:rPr>
            <w:rFonts w:hint="eastAsia"/>
            <w:lang w:eastAsia="zh-CN"/>
          </w:rPr>
          <w:t xml:space="preserve"> i</w:t>
        </w:r>
      </w:ins>
      <w:ins w:id="103" w:author="catt-v1" w:date="2022-11-03T14:45:00Z">
        <w:r w:rsidR="00D81F22" w:rsidRPr="00D800A2">
          <w:rPr>
            <w:rFonts w:hint="eastAsia"/>
            <w:lang w:eastAsia="zh-CN"/>
          </w:rPr>
          <w:t>s</w:t>
        </w:r>
      </w:ins>
      <w:ins w:id="104" w:author="catt-v1" w:date="2022-11-03T14:43:00Z">
        <w:r w:rsidR="00384AB9" w:rsidRPr="00D800A2">
          <w:rPr>
            <w:rFonts w:hint="eastAsia"/>
            <w:lang w:eastAsia="zh-CN"/>
          </w:rPr>
          <w:t xml:space="preserve"> received in </w:t>
        </w:r>
        <w:r w:rsidR="00D81F22" w:rsidRPr="00D800A2">
          <w:rPr>
            <w:rFonts w:hint="eastAsia"/>
            <w:lang w:eastAsia="zh-CN"/>
          </w:rPr>
          <w:t>step</w:t>
        </w:r>
      </w:ins>
      <w:ins w:id="105" w:author="catt-v1" w:date="2022-11-03T14:44:00Z">
        <w:r w:rsidR="00D81F22" w:rsidRPr="00D800A2">
          <w:rPr>
            <w:rFonts w:hint="eastAsia"/>
            <w:lang w:eastAsia="zh-CN"/>
          </w:rPr>
          <w:t xml:space="preserve"> 2, t</w:t>
        </w:r>
      </w:ins>
      <w:ins w:id="106" w:author="catt-v1" w:date="2022-11-03T14:43:00Z">
        <w:r w:rsidR="00D81F22" w:rsidRPr="00D800A2">
          <w:rPr>
            <w:rFonts w:hint="eastAsia"/>
            <w:lang w:eastAsia="zh-CN"/>
          </w:rPr>
          <w:t>he GMLC is responsible to</w:t>
        </w:r>
      </w:ins>
      <w:ins w:id="107" w:author="catt-v1" w:date="2022-11-03T14:44:00Z">
        <w:r w:rsidR="00D81F22" w:rsidRPr="00D800A2">
          <w:rPr>
            <w:rFonts w:hint="eastAsia"/>
            <w:lang w:eastAsia="zh-CN"/>
          </w:rPr>
          <w:t xml:space="preserve"> determine the event </w:t>
        </w:r>
      </w:ins>
      <w:ins w:id="108" w:author="catt-v1" w:date="2022-11-03T14:45:00Z">
        <w:r w:rsidR="00D81F22" w:rsidRPr="00D800A2">
          <w:rPr>
            <w:rFonts w:hint="eastAsia"/>
            <w:lang w:eastAsia="zh-CN"/>
          </w:rPr>
          <w:t xml:space="preserve">report </w:t>
        </w:r>
      </w:ins>
      <w:ins w:id="109" w:author="catt-v1" w:date="2022-11-03T14:44:00Z">
        <w:r w:rsidR="00D81F22" w:rsidRPr="00D800A2">
          <w:rPr>
            <w:rFonts w:hint="eastAsia"/>
            <w:lang w:eastAsia="zh-CN"/>
          </w:rPr>
          <w:t xml:space="preserve">allowed </w:t>
        </w:r>
      </w:ins>
      <w:ins w:id="110" w:author="catt-v1" w:date="2022-11-03T14:45:00Z">
        <w:r w:rsidR="00D81F22" w:rsidRPr="00D800A2">
          <w:rPr>
            <w:rFonts w:hint="eastAsia"/>
            <w:lang w:eastAsia="zh-CN"/>
          </w:rPr>
          <w:t xml:space="preserve">area which includes a </w:t>
        </w:r>
      </w:ins>
      <w:ins w:id="111" w:author="catt-v1" w:date="2022-11-03T14:44:00Z">
        <w:r w:rsidR="00D81F22" w:rsidRPr="00D800A2">
          <w:rPr>
            <w:rFonts w:hint="eastAsia"/>
            <w:lang w:eastAsia="zh-CN"/>
          </w:rPr>
          <w:t>cell/TA list</w:t>
        </w:r>
      </w:ins>
      <w:ins w:id="112" w:author="catt-v2" w:date="2023-01-17T14:53:00Z">
        <w:r w:rsidR="007E77A4" w:rsidRPr="00D800A2">
          <w:rPr>
            <w:rFonts w:hint="eastAsia"/>
            <w:lang w:eastAsia="zh-CN"/>
          </w:rPr>
          <w:t xml:space="preserve"> based on the power saving area</w:t>
        </w:r>
      </w:ins>
      <w:ins w:id="113" w:author="catt-v1" w:date="2022-11-03T14:45:00Z">
        <w:r w:rsidR="00D81F22" w:rsidRPr="00D800A2">
          <w:rPr>
            <w:rFonts w:hint="eastAsia"/>
            <w:lang w:eastAsia="zh-CN"/>
          </w:rPr>
          <w:t>.</w:t>
        </w:r>
      </w:ins>
      <w:ins w:id="114" w:author="vivo_155" w:date="2023-02-07T12:22:00Z">
        <w:r w:rsidR="001350B2" w:rsidRPr="00D800A2">
          <w:rPr>
            <w:lang w:eastAsia="zh-CN"/>
          </w:rPr>
          <w:t xml:space="preserve"> In case of area event, </w:t>
        </w:r>
        <w:r w:rsidR="001350B2" w:rsidRPr="00D800A2">
          <w:rPr>
            <w:lang w:val="en-US" w:eastAsia="zh-CN"/>
          </w:rPr>
          <w:t>if there is overlap(s) between the power saving area and the area provided by the AF or LCS client, the (H)GMLC will separately derive the TA/cell lists and take the overlapped TA/cell lists as the event report allowed area.</w:t>
        </w:r>
      </w:ins>
    </w:p>
    <w:p w14:paraId="66AD6D6A" w14:textId="5C66C997" w:rsidR="00137A69" w:rsidRPr="00D800A2" w:rsidRDefault="00137A69" w:rsidP="00137A69">
      <w:pPr>
        <w:pStyle w:val="B1"/>
        <w:rPr>
          <w:lang w:val="en-US" w:eastAsia="zh-CN"/>
        </w:rPr>
      </w:pPr>
      <w:r w:rsidRPr="00D800A2">
        <w:t>5.</w:t>
      </w:r>
      <w:r w:rsidRPr="00D800A2">
        <w:tab/>
        <w:t xml:space="preserve">The (H)GMLC or VGMLC invokes the </w:t>
      </w:r>
      <w:proofErr w:type="spellStart"/>
      <w:r w:rsidRPr="00D800A2">
        <w:t>Namf_Location_ProvidePositioningInfo</w:t>
      </w:r>
      <w:proofErr w:type="spellEnd"/>
      <w:r w:rsidRPr="00D800A2">
        <w:t xml:space="preserve"> Request service operation to forward the location request to the serving AMF as described for step 5 in clause 6.1.2 and includes the (H)GMLC contact address and LDR reference number. The LDR reference number is either allocated by (H-)GMLC based on predefined rule, e.g. operator's policy if the location request is received in step 1a, or allocated by NEF, if the location request is received in step 1b. For area event reporting, the target geographical area is converted into a corresponding list of </w:t>
      </w:r>
      <w:proofErr w:type="gramStart"/>
      <w:r w:rsidRPr="00D800A2">
        <w:t>cell</w:t>
      </w:r>
      <w:proofErr w:type="gramEnd"/>
      <w:r w:rsidRPr="00D800A2">
        <w:t xml:space="preserve"> and/or tracking area identities.</w:t>
      </w:r>
      <w:ins w:id="115" w:author="catt-v1" w:date="2022-11-03T14:46:00Z">
        <w:r w:rsidR="00D81F22" w:rsidRPr="00D800A2">
          <w:rPr>
            <w:rFonts w:hint="eastAsia"/>
            <w:lang w:eastAsia="zh-CN"/>
          </w:rPr>
          <w:t xml:space="preserve"> The service operation includes the event re</w:t>
        </w:r>
      </w:ins>
      <w:ins w:id="116" w:author="catt-v1" w:date="2022-11-03T14:47:00Z">
        <w:r w:rsidR="00D81F22" w:rsidRPr="00D800A2">
          <w:rPr>
            <w:rFonts w:hint="eastAsia"/>
            <w:lang w:eastAsia="zh-CN"/>
          </w:rPr>
          <w:t xml:space="preserve">port allowed area </w:t>
        </w:r>
      </w:ins>
      <w:ins w:id="117" w:author="catt-v1" w:date="2022-11-03T14:48:00Z">
        <w:r w:rsidR="00D81F22" w:rsidRPr="00D800A2">
          <w:rPr>
            <w:rFonts w:hint="eastAsia"/>
            <w:lang w:eastAsia="zh-CN"/>
          </w:rPr>
          <w:t xml:space="preserve">if it is </w:t>
        </w:r>
      </w:ins>
      <w:ins w:id="118" w:author="catt-v1" w:date="2022-11-03T14:47:00Z">
        <w:r w:rsidR="00D81F22" w:rsidRPr="00D800A2">
          <w:rPr>
            <w:rFonts w:hint="eastAsia"/>
            <w:lang w:eastAsia="zh-CN"/>
          </w:rPr>
          <w:t>determined by GMLC in step 4.</w:t>
        </w:r>
      </w:ins>
    </w:p>
    <w:p w14:paraId="264B7BC9" w14:textId="77777777" w:rsidR="00137A69" w:rsidRPr="00D800A2" w:rsidRDefault="00137A69" w:rsidP="00137A69">
      <w:pPr>
        <w:pStyle w:val="B1"/>
        <w:rPr>
          <w:lang w:eastAsia="zh-CN"/>
        </w:rPr>
      </w:pPr>
      <w:r w:rsidRPr="00D800A2">
        <w:rPr>
          <w:lang w:eastAsia="zh-CN"/>
        </w:rPr>
        <w:t>6-8.</w:t>
      </w:r>
      <w:r w:rsidRPr="00D800A2">
        <w:rPr>
          <w:lang w:eastAsia="zh-CN"/>
        </w:rPr>
        <w:tab/>
        <w:t xml:space="preserve">If the AMF supports a deferred location request, the AMF returns an acknowledgment to the external LCS client, via the </w:t>
      </w:r>
      <w:r w:rsidRPr="00D800A2">
        <w:rPr>
          <w:lang w:val="en-US" w:eastAsia="zh-CN"/>
        </w:rPr>
        <w:t>(H)GMLC</w:t>
      </w:r>
      <w:r w:rsidRPr="00D800A2">
        <w:rPr>
          <w:lang w:eastAsia="zh-CN"/>
        </w:rPr>
        <w:t xml:space="preserve"> and</w:t>
      </w:r>
      <w:r w:rsidRPr="00D800A2">
        <w:rPr>
          <w:lang w:val="en-US" w:eastAsia="zh-CN"/>
        </w:rPr>
        <w:t>, in the case of roaming,</w:t>
      </w:r>
      <w:r w:rsidRPr="00D800A2">
        <w:rPr>
          <w:lang w:eastAsia="zh-CN"/>
        </w:rPr>
        <w:t xml:space="preserve"> </w:t>
      </w:r>
      <w:r w:rsidRPr="00D800A2">
        <w:rPr>
          <w:lang w:val="en-US" w:eastAsia="zh-CN"/>
        </w:rPr>
        <w:t>the VGMLC</w:t>
      </w:r>
      <w:r w:rsidRPr="00D800A2">
        <w:rPr>
          <w:lang w:eastAsia="zh-CN"/>
        </w:rPr>
        <w:t>, indicating that the request for deferred location was accepted. The V</w:t>
      </w:r>
      <w:r w:rsidRPr="00D800A2">
        <w:rPr>
          <w:lang w:val="en-US" w:eastAsia="zh-CN"/>
        </w:rPr>
        <w:t>GMLC, when used,</w:t>
      </w:r>
      <w:r w:rsidRPr="00D800A2">
        <w:rPr>
          <w:lang w:eastAsia="zh-CN"/>
        </w:rPr>
        <w:t xml:space="preserve"> may optionally release resources for the deferred location request at this point.</w:t>
      </w:r>
    </w:p>
    <w:p w14:paraId="38D8A6A9" w14:textId="77777777" w:rsidR="00137A69" w:rsidRPr="00D800A2" w:rsidRDefault="00137A69" w:rsidP="00137A69">
      <w:pPr>
        <w:pStyle w:val="B1"/>
        <w:rPr>
          <w:lang w:eastAsia="zh-CN"/>
        </w:rPr>
      </w:pPr>
      <w:r w:rsidRPr="00D800A2">
        <w:rPr>
          <w:lang w:eastAsia="zh-CN"/>
        </w:rPr>
        <w:t>9.</w:t>
      </w:r>
      <w:r w:rsidRPr="00D800A2">
        <w:rPr>
          <w:lang w:eastAsia="zh-CN"/>
        </w:rPr>
        <w:tab/>
        <w:t xml:space="preserve">If the UE is not currently reachable (e.g. is using </w:t>
      </w:r>
      <w:proofErr w:type="spellStart"/>
      <w:r w:rsidRPr="00D800A2">
        <w:rPr>
          <w:lang w:eastAsia="zh-CN"/>
        </w:rPr>
        <w:t>eDRX</w:t>
      </w:r>
      <w:proofErr w:type="spellEnd"/>
      <w:r w:rsidRPr="00D800A2">
        <w:rPr>
          <w:lang w:eastAsia="zh-CN"/>
        </w:rPr>
        <w:t xml:space="preserve"> or PSM), the AMF waits for the UE to become reachable.</w:t>
      </w:r>
    </w:p>
    <w:p w14:paraId="6A7E76A9" w14:textId="77777777" w:rsidR="00137A69" w:rsidRPr="00D800A2" w:rsidRDefault="00137A69" w:rsidP="00137A69">
      <w:pPr>
        <w:pStyle w:val="NO"/>
        <w:rPr>
          <w:lang w:eastAsia="zh-CN"/>
        </w:rPr>
      </w:pPr>
      <w:r w:rsidRPr="00D800A2">
        <w:rPr>
          <w:lang w:eastAsia="zh-CN"/>
        </w:rPr>
        <w:t>NOTE </w:t>
      </w:r>
      <w:r w:rsidRPr="00D800A2">
        <w:rPr>
          <w:lang w:val="en-US" w:eastAsia="zh-CN"/>
        </w:rPr>
        <w:t>2</w:t>
      </w:r>
      <w:r w:rsidRPr="00D800A2">
        <w:rPr>
          <w:lang w:eastAsia="zh-CN"/>
        </w:rPr>
        <w:t>:</w:t>
      </w:r>
      <w:r w:rsidRPr="00D800A2">
        <w:rPr>
          <w:lang w:eastAsia="zh-CN"/>
        </w:rPr>
        <w:tab/>
        <w:t xml:space="preserve">In the event of mobility of the UE to another AMF or to EPC when the UE becomes reachable, the old AMF can return an event indication to the </w:t>
      </w:r>
      <w:r w:rsidRPr="00D800A2">
        <w:rPr>
          <w:lang w:val="en-US" w:eastAsia="zh-CN"/>
        </w:rPr>
        <w:t>(</w:t>
      </w:r>
      <w:r w:rsidRPr="00D800A2">
        <w:rPr>
          <w:lang w:eastAsia="zh-CN"/>
        </w:rPr>
        <w:t>H</w:t>
      </w:r>
      <w:r w:rsidRPr="00D800A2">
        <w:rPr>
          <w:lang w:val="en-US" w:eastAsia="zh-CN"/>
        </w:rPr>
        <w:t>)GMLC</w:t>
      </w:r>
      <w:r w:rsidRPr="00D800A2">
        <w:rPr>
          <w:lang w:eastAsia="zh-CN"/>
        </w:rPr>
        <w:t xml:space="preserve"> as at steps </w:t>
      </w:r>
      <w:r w:rsidRPr="00D800A2">
        <w:rPr>
          <w:lang w:val="en-US" w:eastAsia="zh-CN"/>
        </w:rPr>
        <w:t>19</w:t>
      </w:r>
      <w:r w:rsidRPr="00D800A2">
        <w:rPr>
          <w:lang w:eastAsia="zh-CN"/>
        </w:rPr>
        <w:t xml:space="preserve"> and </w:t>
      </w:r>
      <w:r w:rsidRPr="00D800A2">
        <w:rPr>
          <w:lang w:val="en-US" w:eastAsia="zh-CN"/>
        </w:rPr>
        <w:t>20</w:t>
      </w:r>
      <w:r w:rsidRPr="00D800A2">
        <w:rPr>
          <w:lang w:eastAsia="zh-CN"/>
        </w:rPr>
        <w:t xml:space="preserve"> and may include the address of the new serving AMF or MME if known. If a new serving AMF or MME is not known, the </w:t>
      </w:r>
      <w:r w:rsidRPr="00D800A2">
        <w:rPr>
          <w:lang w:val="en-US" w:eastAsia="zh-CN"/>
        </w:rPr>
        <w:t>(</w:t>
      </w:r>
      <w:r w:rsidRPr="00D800A2">
        <w:rPr>
          <w:lang w:eastAsia="zh-CN"/>
        </w:rPr>
        <w:t>H</w:t>
      </w:r>
      <w:r w:rsidRPr="00D800A2">
        <w:rPr>
          <w:lang w:val="en-US" w:eastAsia="zh-CN"/>
        </w:rPr>
        <w:t>)GMLC</w:t>
      </w:r>
      <w:r w:rsidRPr="00D800A2">
        <w:rPr>
          <w:lang w:eastAsia="zh-CN"/>
        </w:rPr>
        <w:t xml:space="preserve"> can repeat step 3 to query the UDM and HSS for the new AMF or MME address. </w:t>
      </w:r>
      <w:r w:rsidRPr="00D800A2">
        <w:rPr>
          <w:lang w:val="en-US" w:eastAsia="zh-CN"/>
        </w:rPr>
        <w:t>If a new AMF address is received, t</w:t>
      </w:r>
      <w:r w:rsidRPr="00D800A2">
        <w:rPr>
          <w:lang w:eastAsia="zh-CN"/>
        </w:rPr>
        <w:t xml:space="preserve">he </w:t>
      </w:r>
      <w:r w:rsidRPr="00D800A2">
        <w:rPr>
          <w:lang w:val="en-US" w:eastAsia="zh-CN"/>
        </w:rPr>
        <w:t>(</w:t>
      </w:r>
      <w:r w:rsidRPr="00D800A2">
        <w:rPr>
          <w:lang w:eastAsia="zh-CN"/>
        </w:rPr>
        <w:t>H</w:t>
      </w:r>
      <w:r w:rsidRPr="00D800A2">
        <w:rPr>
          <w:lang w:val="en-US" w:eastAsia="zh-CN"/>
        </w:rPr>
        <w:t>)GMLC</w:t>
      </w:r>
      <w:r w:rsidRPr="00D800A2">
        <w:rPr>
          <w:lang w:eastAsia="zh-CN"/>
        </w:rPr>
        <w:t xml:space="preserve"> can restart the procedure from step </w:t>
      </w:r>
      <w:r w:rsidRPr="00D800A2">
        <w:rPr>
          <w:lang w:val="en-US" w:eastAsia="zh-CN"/>
        </w:rPr>
        <w:t>4</w:t>
      </w:r>
      <w:r w:rsidRPr="00D800A2">
        <w:rPr>
          <w:lang w:eastAsia="zh-CN"/>
        </w:rPr>
        <w:t>.</w:t>
      </w:r>
    </w:p>
    <w:p w14:paraId="109B265C" w14:textId="77777777" w:rsidR="00137A69" w:rsidRPr="00D800A2" w:rsidRDefault="00137A69" w:rsidP="00137A69">
      <w:pPr>
        <w:pStyle w:val="B1"/>
        <w:rPr>
          <w:lang w:eastAsia="zh-CN"/>
        </w:rPr>
      </w:pPr>
      <w:r w:rsidRPr="00D800A2">
        <w:rPr>
          <w:lang w:val="x-none"/>
        </w:rPr>
        <w:lastRenderedPageBreak/>
        <w:t>10.</w:t>
      </w:r>
      <w:r w:rsidRPr="00D800A2">
        <w:rPr>
          <w:lang w:val="x-none"/>
        </w:rPr>
        <w:tab/>
        <w:t>Once the UE is reachable</w:t>
      </w:r>
      <w:r w:rsidRPr="00D800A2">
        <w:rPr>
          <w:lang w:val="en-US"/>
        </w:rPr>
        <w:t>,</w:t>
      </w:r>
      <w:r w:rsidRPr="00D800A2">
        <w:rPr>
          <w:lang w:eastAsia="zh-CN"/>
        </w:rPr>
        <w:t xml:space="preserve"> if the UE is then in CM IDLE state, the AMF initiates a network triggered Service Request procedure as defined in clause 4.2.3.3 of TS 23.502 [19] to establish a signalling connection with the UE.</w:t>
      </w:r>
    </w:p>
    <w:p w14:paraId="2B1B5FA8" w14:textId="77777777" w:rsidR="00137A69" w:rsidRPr="00D800A2" w:rsidRDefault="00137A69" w:rsidP="00137A69">
      <w:pPr>
        <w:pStyle w:val="NO"/>
        <w:rPr>
          <w:lang w:val="en-US" w:eastAsia="zh-CN"/>
        </w:rPr>
      </w:pPr>
      <w:r w:rsidRPr="00D800A2">
        <w:rPr>
          <w:lang w:val="en-US" w:eastAsia="zh-CN"/>
        </w:rPr>
        <w:t>NOTE 3:</w:t>
      </w:r>
      <w:r w:rsidRPr="00D800A2">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D800A2">
        <w:t>executes NAS level congestion control on the UE</w:t>
      </w:r>
      <w:r w:rsidRPr="00D800A2">
        <w:rPr>
          <w:lang w:val="en-US"/>
        </w:rPr>
        <w:t>, or for other reasons)</w:t>
      </w:r>
      <w:r w:rsidRPr="00D800A2">
        <w:rPr>
          <w:lang w:val="en-US" w:eastAsia="zh-CN"/>
        </w:rPr>
        <w:t>. The AMF then skips steps 10-18 and proceeds to step 19 to return an indication of location cancelation to the VGMLC or (H)GMLC.</w:t>
      </w:r>
    </w:p>
    <w:p w14:paraId="54316767" w14:textId="77777777" w:rsidR="00137A69" w:rsidRPr="00D800A2" w:rsidRDefault="00137A69" w:rsidP="00137A69">
      <w:pPr>
        <w:pStyle w:val="B1"/>
        <w:rPr>
          <w:lang w:val="en-US"/>
        </w:rPr>
      </w:pPr>
      <w:r w:rsidRPr="00D800A2">
        <w:rPr>
          <w:lang w:val="x-none"/>
        </w:rPr>
        <w:t>11</w:t>
      </w:r>
      <w:r w:rsidRPr="00D800A2">
        <w:rPr>
          <w:lang w:val="en-US"/>
        </w:rPr>
        <w:t>-12</w:t>
      </w:r>
      <w:r w:rsidRPr="00D800A2">
        <w:rPr>
          <w:lang w:val="x-none"/>
        </w:rPr>
        <w:t>.</w:t>
      </w:r>
      <w:r w:rsidRPr="00D800A2">
        <w:rPr>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0658BD2D" w14:textId="77777777" w:rsidR="00137A69" w:rsidRPr="00D800A2" w:rsidRDefault="00137A69" w:rsidP="00137A69">
      <w:pPr>
        <w:pStyle w:val="B1"/>
        <w:rPr>
          <w:lang w:val="en-US"/>
        </w:rPr>
      </w:pPr>
      <w:r w:rsidRPr="00D800A2">
        <w:rPr>
          <w:lang w:val="x-none"/>
        </w:rPr>
        <w:t>1</w:t>
      </w:r>
      <w:r w:rsidRPr="00D800A2">
        <w:rPr>
          <w:lang w:val="en-US"/>
        </w:rPr>
        <w:t>3</w:t>
      </w:r>
      <w:r w:rsidRPr="00D800A2">
        <w:rPr>
          <w:lang w:val="x-none"/>
        </w:rPr>
        <w:t>.</w:t>
      </w:r>
      <w:r w:rsidRPr="00D800A2">
        <w:rPr>
          <w:lang w:val="x-none"/>
        </w:rPr>
        <w:tab/>
        <w:t>The AMF</w:t>
      </w:r>
      <w:r w:rsidRPr="00D800A2">
        <w:t xml:space="preserve"> </w:t>
      </w:r>
      <w:r w:rsidRPr="00D800A2">
        <w:rPr>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155E2A43" w14:textId="43A71F6A" w:rsidR="00137A69" w:rsidRPr="00D800A2" w:rsidRDefault="00137A69" w:rsidP="00137A69">
      <w:pPr>
        <w:pStyle w:val="B1"/>
        <w:rPr>
          <w:lang w:val="x-none"/>
        </w:rPr>
      </w:pPr>
      <w:r w:rsidRPr="00D800A2">
        <w:rPr>
          <w:lang w:val="en-US"/>
        </w:rPr>
        <w:t>14.</w:t>
      </w:r>
      <w:r w:rsidRPr="00D800A2">
        <w:rPr>
          <w:lang w:val="en-US"/>
        </w:rPr>
        <w:tab/>
      </w:r>
      <w:r w:rsidRPr="00D800A2">
        <w:rPr>
          <w:lang w:val="x-none"/>
        </w:rPr>
        <w:t xml:space="preserve">The AMF invokes the Nlmf_Location_DetermineLocation Request service operation towards the LMF to initiate a request for deferred UE location. For a request for periodic or triggered location, the </w:t>
      </w:r>
      <w:r w:rsidRPr="00D800A2">
        <w:rPr>
          <w:lang w:val="en-US"/>
        </w:rPr>
        <w:t xml:space="preserve">service operation </w:t>
      </w:r>
      <w:r w:rsidRPr="00D800A2">
        <w:rPr>
          <w:lang w:val="x-none"/>
        </w:rPr>
        <w:t>includes all the information received in step </w:t>
      </w:r>
      <w:r w:rsidRPr="00D800A2">
        <w:rPr>
          <w:lang w:val="en-US"/>
        </w:rPr>
        <w:t xml:space="preserve">4 or step </w:t>
      </w:r>
      <w:r w:rsidRPr="00D800A2">
        <w:rPr>
          <w:lang w:val="x-none"/>
        </w:rPr>
        <w:t xml:space="preserve">5 including the </w:t>
      </w:r>
      <w:r w:rsidRPr="00D800A2">
        <w:rPr>
          <w:lang w:val="en-US"/>
        </w:rPr>
        <w:t>(</w:t>
      </w:r>
      <w:r w:rsidRPr="00D800A2">
        <w:rPr>
          <w:lang w:val="x-none"/>
        </w:rPr>
        <w:t>H</w:t>
      </w:r>
      <w:r w:rsidRPr="00D800A2">
        <w:rPr>
          <w:lang w:val="en-US"/>
        </w:rPr>
        <w:t>)GMLC</w:t>
      </w:r>
      <w:r w:rsidRPr="00D800A2">
        <w:rPr>
          <w:lang w:val="x-none"/>
        </w:rPr>
        <w:t xml:space="preserve"> contact address</w:t>
      </w:r>
      <w:r w:rsidRPr="00D800A2">
        <w:t>,</w:t>
      </w:r>
      <w:r w:rsidRPr="00D800A2">
        <w:rPr>
          <w:lang w:val="x-none"/>
        </w:rPr>
        <w:t xml:space="preserve"> LDR reference number, UE Positioning Capability if available</w:t>
      </w:r>
      <w:r w:rsidRPr="00D800A2">
        <w:t xml:space="preserve"> and any scheduled location time and may include a list of allowed access types for event reporting at step 22</w:t>
      </w:r>
      <w:r w:rsidRPr="00D800A2">
        <w:rPr>
          <w:lang w:val="x-none"/>
        </w:rPr>
        <w:t xml:space="preserve">. For a request for the UE available location event, the </w:t>
      </w:r>
      <w:r w:rsidRPr="00D800A2">
        <w:rPr>
          <w:lang w:val="en-US"/>
        </w:rPr>
        <w:t>(</w:t>
      </w:r>
      <w:r w:rsidRPr="00D800A2">
        <w:rPr>
          <w:lang w:val="x-none"/>
        </w:rPr>
        <w:t>H</w:t>
      </w:r>
      <w:r w:rsidRPr="00D800A2">
        <w:rPr>
          <w:lang w:val="en-US"/>
        </w:rPr>
        <w:t>)GMLC</w:t>
      </w:r>
      <w:r w:rsidRPr="00D800A2">
        <w:rPr>
          <w:lang w:val="x-none"/>
        </w:rPr>
        <w:t xml:space="preserve"> contact address and LDR reference number are not included. In all cases, the </w:t>
      </w:r>
      <w:r w:rsidRPr="00D800A2">
        <w:rPr>
          <w:lang w:val="en-US"/>
        </w:rPr>
        <w:t xml:space="preserve">service operation </w:t>
      </w:r>
      <w:r w:rsidRPr="00D800A2">
        <w:rPr>
          <w:lang w:val="x-none"/>
        </w:rPr>
        <w:t xml:space="preserve">includes an LCS Correlation identifier, </w:t>
      </w:r>
      <w:r w:rsidRPr="00D800A2">
        <w:rPr>
          <w:lang w:val="en-US"/>
        </w:rPr>
        <w:t xml:space="preserve">the AMF identifier, </w:t>
      </w:r>
      <w:r w:rsidRPr="00D800A2">
        <w:rPr>
          <w:lang w:val="x-none"/>
        </w:rPr>
        <w:t>the serving cell identity, the client type and may include</w:t>
      </w:r>
      <w:r w:rsidRPr="00D800A2">
        <w:rPr>
          <w:lang w:val="en-US"/>
        </w:rPr>
        <w:t xml:space="preserve"> an indication if UE supports LPP,</w:t>
      </w:r>
      <w:r w:rsidRPr="00D800A2">
        <w:rPr>
          <w:lang w:val="x-none"/>
        </w:rPr>
        <w:t xml:space="preserve"> the required QoS and Supported GAD shapes.</w:t>
      </w:r>
      <w:ins w:id="119" w:author="catt-v1" w:date="2022-11-03T14:47:00Z">
        <w:r w:rsidR="00D81F22" w:rsidRPr="00D800A2">
          <w:rPr>
            <w:rFonts w:hint="eastAsia"/>
            <w:lang w:eastAsia="zh-CN"/>
          </w:rPr>
          <w:t xml:space="preserve"> The service operation includes the event report allowed area </w:t>
        </w:r>
      </w:ins>
      <w:ins w:id="120" w:author="catt-v1" w:date="2022-11-03T14:48:00Z">
        <w:r w:rsidR="00D81F22" w:rsidRPr="00D800A2">
          <w:rPr>
            <w:rFonts w:hint="eastAsia"/>
            <w:lang w:eastAsia="zh-CN"/>
          </w:rPr>
          <w:t xml:space="preserve">if received </w:t>
        </w:r>
      </w:ins>
      <w:ins w:id="121" w:author="catt-v1" w:date="2022-11-03T14:47:00Z">
        <w:r w:rsidR="00D81F22" w:rsidRPr="00D800A2">
          <w:rPr>
            <w:rFonts w:hint="eastAsia"/>
            <w:lang w:eastAsia="zh-CN"/>
          </w:rPr>
          <w:t xml:space="preserve">by </w:t>
        </w:r>
      </w:ins>
      <w:ins w:id="122" w:author="catt-v1" w:date="2022-11-03T14:48:00Z">
        <w:r w:rsidR="00D81F22" w:rsidRPr="00D800A2">
          <w:rPr>
            <w:rFonts w:hint="eastAsia"/>
            <w:lang w:eastAsia="zh-CN"/>
          </w:rPr>
          <w:t>AMF</w:t>
        </w:r>
      </w:ins>
      <w:ins w:id="123" w:author="catt-v1" w:date="2022-11-03T14:47:00Z">
        <w:r w:rsidR="00D81F22" w:rsidRPr="00D800A2">
          <w:rPr>
            <w:rFonts w:hint="eastAsia"/>
            <w:lang w:eastAsia="zh-CN"/>
          </w:rPr>
          <w:t xml:space="preserve"> in step </w:t>
        </w:r>
      </w:ins>
      <w:ins w:id="124" w:author="catt-v1" w:date="2022-11-03T14:48:00Z">
        <w:r w:rsidR="00D81F22" w:rsidRPr="00D800A2">
          <w:rPr>
            <w:rFonts w:hint="eastAsia"/>
            <w:lang w:eastAsia="zh-CN"/>
          </w:rPr>
          <w:t>5</w:t>
        </w:r>
      </w:ins>
      <w:ins w:id="125" w:author="catt-v1" w:date="2022-11-03T14:47:00Z">
        <w:r w:rsidR="00D81F22" w:rsidRPr="00D800A2">
          <w:rPr>
            <w:rFonts w:hint="eastAsia"/>
            <w:lang w:eastAsia="zh-CN"/>
          </w:rPr>
          <w:t>.</w:t>
        </w:r>
      </w:ins>
    </w:p>
    <w:p w14:paraId="588807AF" w14:textId="77777777" w:rsidR="00137A69" w:rsidRPr="00D800A2" w:rsidRDefault="00137A69" w:rsidP="00137A69">
      <w:pPr>
        <w:pStyle w:val="B1"/>
        <w:rPr>
          <w:lang w:val="x-none"/>
        </w:rPr>
      </w:pPr>
      <w:r w:rsidRPr="00D800A2">
        <w:rPr>
          <w:lang w:val="x-none"/>
        </w:rPr>
        <w:t>1</w:t>
      </w:r>
      <w:r w:rsidRPr="00D800A2">
        <w:rPr>
          <w:lang w:val="en-US"/>
        </w:rPr>
        <w:t>5</w:t>
      </w:r>
      <w:r w:rsidRPr="00D800A2">
        <w:rPr>
          <w:lang w:val="x-none"/>
        </w:rPr>
        <w:t>.</w:t>
      </w:r>
      <w:r w:rsidRPr="00D800A2">
        <w:rPr>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759B9904" w14:textId="2A2A499F" w:rsidR="00137A69" w:rsidRPr="00D800A2" w:rsidRDefault="00137A69" w:rsidP="00137A69">
      <w:pPr>
        <w:pStyle w:val="B1"/>
        <w:rPr>
          <w:lang w:val="x-none"/>
        </w:rPr>
      </w:pPr>
      <w:r w:rsidRPr="00D800A2">
        <w:rPr>
          <w:lang w:val="x-none"/>
        </w:rPr>
        <w:t>1</w:t>
      </w:r>
      <w:r w:rsidRPr="00D800A2">
        <w:rPr>
          <w:lang w:val="en-US"/>
        </w:rPr>
        <w:t>6</w:t>
      </w:r>
      <w:r w:rsidRPr="00D800A2">
        <w:rPr>
          <w:lang w:val="x-none"/>
        </w:rPr>
        <w:t>.</w:t>
      </w:r>
      <w:r w:rsidRPr="00D800A2">
        <w:rPr>
          <w:lang w:val="x-none"/>
        </w:rPr>
        <w:tab/>
        <w:t xml:space="preserve">If periodic or triggered location was requested, the LMF sends a </w:t>
      </w:r>
      <w:r w:rsidRPr="00D800A2">
        <w:rPr>
          <w:lang w:val="en-US"/>
        </w:rPr>
        <w:t>supplementary services</w:t>
      </w:r>
      <w:r w:rsidRPr="00D800A2">
        <w:rPr>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(H)GMLC contact address</w:t>
      </w:r>
      <w:r w:rsidRPr="00D800A2">
        <w:t>,</w:t>
      </w:r>
      <w:r w:rsidRPr="00D800A2">
        <w:rPr>
          <w:lang w:val="x-none"/>
        </w:rPr>
        <w:t xml:space="preserve"> LDR reference number</w:t>
      </w:r>
      <w:r w:rsidRPr="00D800A2">
        <w:t xml:space="preserve"> and any scheduled location time</w:t>
      </w:r>
      <w:r w:rsidRPr="00D800A2">
        <w:rPr>
          <w:lang w:val="x-none"/>
        </w:rPr>
        <w:t xml:space="preserve">.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 any of the RAT Types specified for NR satellite access) and may </w:t>
      </w:r>
      <w:r w:rsidRPr="00D800A2">
        <w:rPr>
          <w:lang w:val="en-US"/>
        </w:rPr>
        <w:t xml:space="preserve">include embedded positioning message(s) which </w:t>
      </w:r>
      <w:r w:rsidRPr="00D800A2">
        <w:rPr>
          <w:lang w:val="x-none"/>
        </w:rPr>
        <w:t>indicate</w:t>
      </w:r>
      <w:r w:rsidRPr="00D800A2">
        <w:rPr>
          <w:rFonts w:hint="eastAsia"/>
          <w:lang w:val="x-none" w:eastAsia="zh-CN"/>
        </w:rPr>
        <w:t>s</w:t>
      </w:r>
      <w:r w:rsidRPr="00D800A2">
        <w:rPr>
          <w:lang w:val="x-none"/>
        </w:rPr>
        <w:t xml:space="preserve"> certain allowed or required location measurements (or a location estimate</w:t>
      </w:r>
      <w:r w:rsidRPr="00D800A2">
        <w:t xml:space="preserve"> and the timestamp of the location estimate if available</w:t>
      </w:r>
      <w:r w:rsidRPr="00D800A2">
        <w:rPr>
          <w:lang w:val="x-none"/>
        </w:rPr>
        <w:t>) at step 24 for each location event reported (e.g. based on the positioning capabilities of the UE obtained in step</w:t>
      </w:r>
      <w:r w:rsidRPr="00D800A2">
        <w:t> </w:t>
      </w:r>
      <w:r w:rsidRPr="00D800A2">
        <w:rPr>
          <w:lang w:val="x-none"/>
        </w:rPr>
        <w:t xml:space="preserve">14 and the allowed access types). As part of NAS transport of the LCS Periodic-Triggered Location Invoke from the serving AMF to the UE, the serving AMF includes an immediate routing identifier in the NAS transport message </w:t>
      </w:r>
      <w:r w:rsidRPr="00D800A2">
        <w:rPr>
          <w:lang w:val="en-US"/>
        </w:rPr>
        <w:t>containing an LCS Correlation identifier</w:t>
      </w:r>
      <w:r w:rsidRPr="00D800A2">
        <w:rPr>
          <w:lang w:val="x-none"/>
        </w:rPr>
        <w:t xml:space="preserve"> - e.g. according to clause 6.11.1.</w:t>
      </w:r>
      <w:ins w:id="126" w:author="catt-v1" w:date="2022-11-03T14:48:00Z">
        <w:r w:rsidR="00D81F22" w:rsidRPr="00D800A2">
          <w:rPr>
            <w:rFonts w:hint="eastAsia"/>
            <w:lang w:eastAsia="zh-CN"/>
          </w:rPr>
          <w:t xml:space="preserve"> The service operation includes the event report allowed area if received by LMF in step 14.</w:t>
        </w:r>
      </w:ins>
    </w:p>
    <w:p w14:paraId="6D4A237D" w14:textId="77777777" w:rsidR="00137A69" w:rsidRPr="00D800A2" w:rsidRDefault="00137A69" w:rsidP="00137A69">
      <w:pPr>
        <w:pStyle w:val="NO"/>
      </w:pPr>
      <w:r w:rsidRPr="00D800A2">
        <w:t>NOTE </w:t>
      </w:r>
      <w:r w:rsidRPr="00D800A2">
        <w:rPr>
          <w:lang w:val="en-US"/>
        </w:rPr>
        <w:t>4</w:t>
      </w:r>
      <w:r w:rsidRPr="00D800A2">
        <w:t>:</w:t>
      </w:r>
      <w:r w:rsidRPr="00D800A2">
        <w:tab/>
        <w:t>The deferred routing identifier may be global (e.g. an IP address, UUID or URI) or may be local. The deferred routing identifier is used for routing in step 25. However, the immediate routing identifier included by the AMF in step 15 is used for routing in step 17.</w:t>
      </w:r>
    </w:p>
    <w:p w14:paraId="504067F9" w14:textId="77777777" w:rsidR="00137A69" w:rsidRPr="00D800A2" w:rsidRDefault="00137A69" w:rsidP="00137A69">
      <w:pPr>
        <w:pStyle w:val="B1"/>
      </w:pPr>
      <w:r w:rsidRPr="00D800A2">
        <w:t>1</w:t>
      </w:r>
      <w:r w:rsidRPr="00D800A2">
        <w:rPr>
          <w:lang w:val="en-US"/>
        </w:rPr>
        <w:t>7</w:t>
      </w:r>
      <w:r w:rsidRPr="00D800A2">
        <w:t>.</w:t>
      </w:r>
      <w:r w:rsidRPr="00D800A2">
        <w:tab/>
        <w:t>If the request in step 1</w:t>
      </w:r>
      <w:r w:rsidRPr="00D800A2">
        <w:rPr>
          <w:lang w:val="en-US"/>
        </w:rPr>
        <w:t>6</w:t>
      </w:r>
      <w:r w:rsidRPr="00D800A2">
        <w:t xml:space="preserve"> can be supported, the UE returns a supplementary services acknowledgment to the LMF</w:t>
      </w:r>
      <w:r w:rsidRPr="00D800A2">
        <w:rPr>
          <w:lang w:val="en-US"/>
        </w:rPr>
        <w:t>,</w:t>
      </w:r>
      <w:r w:rsidRPr="00D800A2">
        <w:t xml:space="preserve"> which is transferred via the serving AMF using the immediate routing identifier and delivered to the LMF using </w:t>
      </w:r>
      <w:proofErr w:type="gramStart"/>
      <w:r w:rsidRPr="00D800A2">
        <w:t>an</w:t>
      </w:r>
      <w:proofErr w:type="gramEnd"/>
      <w:r w:rsidRPr="00D800A2">
        <w:t xml:space="preserve"> Namf_Communication_N1MessageNotify service operation.</w:t>
      </w:r>
    </w:p>
    <w:p w14:paraId="51E19525" w14:textId="77777777" w:rsidR="00137A69" w:rsidRPr="00D800A2" w:rsidRDefault="00137A69" w:rsidP="00137A69">
      <w:pPr>
        <w:pStyle w:val="B1"/>
      </w:pPr>
      <w:r w:rsidRPr="00D800A2">
        <w:t>1</w:t>
      </w:r>
      <w:r w:rsidRPr="00D800A2">
        <w:rPr>
          <w:lang w:val="en-US"/>
        </w:rPr>
        <w:t>8</w:t>
      </w:r>
      <w:r w:rsidRPr="00D800A2">
        <w:t>.</w:t>
      </w:r>
      <w:r w:rsidRPr="00D800A2">
        <w:tab/>
        <w:t xml:space="preserve">The LMF invokes the </w:t>
      </w:r>
      <w:proofErr w:type="spellStart"/>
      <w:r w:rsidRPr="00D800A2">
        <w:t>Nlmf_Location_DetermineLocation</w:t>
      </w:r>
      <w:proofErr w:type="spellEnd"/>
      <w:r w:rsidRPr="00D800A2">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w:t>
      </w:r>
      <w:r w:rsidRPr="00D800A2">
        <w:lastRenderedPageBreak/>
        <w:t>of successful activation with a serving LMF; the LMF also retains state information and resources for later steps if the LMF acts a serving LMF. If the multiple QoS class was used in the location request, the LMF provides the achieved Location QoS Accuracy in step 15. If the UE cannot support the periodic and triggered location request, the service operation returned to the AMF shall include a suitable error cause. The service operation also includes the UE Positioning Capability if the UE Positioning Capability is received in step 15 including an indication that the capabilities are non-variable and not received from AMF in step 14.</w:t>
      </w:r>
    </w:p>
    <w:p w14:paraId="5623968A" w14:textId="77777777" w:rsidR="00137A69" w:rsidRPr="00D800A2" w:rsidRDefault="00137A69" w:rsidP="00137A69">
      <w:pPr>
        <w:pStyle w:val="B1"/>
      </w:pPr>
      <w:r w:rsidRPr="00D800A2">
        <w:t>1</w:t>
      </w:r>
      <w:r w:rsidRPr="00D800A2">
        <w:rPr>
          <w:lang w:val="en-US"/>
        </w:rPr>
        <w:t>9</w:t>
      </w:r>
      <w:r w:rsidRPr="00D800A2">
        <w:t>.</w:t>
      </w:r>
      <w:r w:rsidRPr="00D800A2">
        <w:tab/>
        <w:t xml:space="preserve">The AMF invokes the </w:t>
      </w:r>
      <w:proofErr w:type="spellStart"/>
      <w:r w:rsidRPr="00D800A2">
        <w:t>Namf_Location_EventNotify</w:t>
      </w:r>
      <w:proofErr w:type="spellEnd"/>
      <w:r w:rsidRPr="00D800A2">
        <w:t xml:space="preserve"> service operation towards the VGMLC for roaming, or (H)GMLC for non-roaming, and includes any location received at step 18 and, for periodic or triggered location, a confirmation of whether or not periodic or triggered location was successfully activated in the target UE. The VGMLC, if used, may be the same VGMLC used in steps 5 and 6 or may be a different VGMLC. In the case of a different VGMLC, the AMF includes the HGMLC contact address and LDR reference number. The AMF also includes the LMF identification and the achieved Location QoS Accuracy if received at step 18. The AMF may then release all resources for the location request and cease support for the procedure.</w:t>
      </w:r>
    </w:p>
    <w:p w14:paraId="2E530DC4" w14:textId="77777777" w:rsidR="00137A69" w:rsidRPr="00D800A2" w:rsidRDefault="00137A69" w:rsidP="00137A69">
      <w:pPr>
        <w:pStyle w:val="B1"/>
      </w:pPr>
      <w:r w:rsidRPr="00D800A2">
        <w:rPr>
          <w:lang w:val="en-US"/>
        </w:rPr>
        <w:t>20</w:t>
      </w:r>
      <w:r w:rsidRPr="00D800A2">
        <w:t>.</w:t>
      </w:r>
      <w:r w:rsidRPr="00D800A2">
        <w:tab/>
        <w:t>This step is skipped for a non-roaming UE. For a roaming UE, The VGMLC forwards the response received at step 19 to the HGMLC using the HGMLC contact address received at step 19 (for a different VGMLC) or received and stored at step 4 (for the same VGMLC) and includes the LDR reference number and any LMF identification that was received. The VGMLC may then release all resources for the location request and cease support for the procedure.</w:t>
      </w:r>
    </w:p>
    <w:p w14:paraId="4343E5AE" w14:textId="77777777" w:rsidR="00137A69" w:rsidRPr="00D800A2" w:rsidRDefault="00137A69" w:rsidP="00137A69">
      <w:pPr>
        <w:pStyle w:val="NO"/>
      </w:pPr>
      <w:r w:rsidRPr="00D800A2">
        <w:t>NOTE </w:t>
      </w:r>
      <w:r w:rsidRPr="00D800A2">
        <w:rPr>
          <w:lang w:val="en-US"/>
        </w:rPr>
        <w:t>5</w:t>
      </w:r>
      <w:r w:rsidRPr="00D800A2">
        <w:t>:</w:t>
      </w:r>
      <w:r w:rsidRPr="00D800A2">
        <w:tab/>
        <w:t xml:space="preserve">As an optional optimization for a roaming UE, instead of performing steps 19 and 20, the AMF may invoke the </w:t>
      </w:r>
      <w:proofErr w:type="spellStart"/>
      <w:r w:rsidRPr="00D800A2">
        <w:t>Namf_Location_EventNotify</w:t>
      </w:r>
      <w:proofErr w:type="spellEnd"/>
      <w:r w:rsidRPr="00D800A2">
        <w:t xml:space="preserve"> service operation directly towards the HGMLC (e.g. if a VGMLC is not used or if the VGMLC ceases support after step 8).</w:t>
      </w:r>
    </w:p>
    <w:p w14:paraId="1ECF1702" w14:textId="77777777" w:rsidR="00137A69" w:rsidRPr="00D800A2" w:rsidRDefault="00137A69" w:rsidP="00137A69">
      <w:pPr>
        <w:pStyle w:val="B1"/>
      </w:pPr>
      <w:r w:rsidRPr="00D800A2">
        <w:t>21.</w:t>
      </w:r>
      <w:r w:rsidRPr="00D800A2">
        <w:tab/>
        <w:t>The (H)GMLC forwards the response to the external LCS client or AF (via the NEF). If the location request at step 1 was for the UE available location event, the procedure terminates here and further steps 22-31 are not performed.</w:t>
      </w:r>
    </w:p>
    <w:p w14:paraId="09B2768E" w14:textId="77777777" w:rsidR="00137A69" w:rsidRPr="00D800A2" w:rsidRDefault="00137A69" w:rsidP="00137A69">
      <w:pPr>
        <w:pStyle w:val="B1"/>
        <w:rPr>
          <w:ins w:id="127" w:author="catt-v1" w:date="2022-11-03T14:49:00Z"/>
          <w:lang w:eastAsia="zh-CN"/>
        </w:rPr>
      </w:pPr>
      <w:r w:rsidRPr="00D800A2">
        <w:t>22.</w:t>
      </w:r>
      <w:r w:rsidRPr="00D800A2">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D800A2">
        <w:t>i</w:t>
      </w:r>
      <w:proofErr w:type="spellEnd"/>
      <w:r w:rsidRPr="00D800A2">
        <w:t xml:space="preserve">)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 When a scheduled location time is provided for periodic location request at step 16, a UE should perform steps 23-25 </w:t>
      </w:r>
      <w:proofErr w:type="spellStart"/>
      <w:r w:rsidRPr="00D800A2">
        <w:t>some time</w:t>
      </w:r>
      <w:proofErr w:type="spellEnd"/>
      <w:r w:rsidRPr="00D800A2">
        <w:t xml:space="preserve"> in advance of the scheduled location time for the first periodic event report or some time in advance of the periodic interval expiration for each succeeding periodic event report in order to enable location measurements at step 23 or step 27 to occur near to each of these times, respectively.</w:t>
      </w:r>
    </w:p>
    <w:p w14:paraId="5D9C5BE2" w14:textId="21107449" w:rsidR="005D3ADD" w:rsidRPr="00D800A2" w:rsidRDefault="005D3ADD" w:rsidP="00137A69">
      <w:pPr>
        <w:pStyle w:val="B1"/>
        <w:rPr>
          <w:lang w:eastAsia="zh-CN"/>
        </w:rPr>
      </w:pPr>
      <w:bookmarkStart w:id="128" w:name="OLE_LINK1"/>
      <w:bookmarkStart w:id="129" w:name="OLE_LINK2"/>
      <w:ins w:id="130" w:author="catt-v1" w:date="2022-11-03T14:49:00Z">
        <w:r w:rsidRPr="00D800A2">
          <w:rPr>
            <w:lang w:eastAsia="zh-CN"/>
          </w:rPr>
          <w:tab/>
        </w:r>
      </w:ins>
      <w:ins w:id="131" w:author="catt-v1" w:date="2022-11-03T14:50:00Z">
        <w:r w:rsidRPr="00D800A2">
          <w:rPr>
            <w:lang w:eastAsia="zh-CN"/>
          </w:rPr>
          <w:t>I</w:t>
        </w:r>
        <w:r w:rsidRPr="00D800A2">
          <w:rPr>
            <w:rFonts w:hint="eastAsia"/>
            <w:lang w:eastAsia="zh-CN"/>
          </w:rPr>
          <w:t xml:space="preserve">f the event report allowed area is received in step 16, </w:t>
        </w:r>
      </w:ins>
      <w:ins w:id="132" w:author="catt-v1" w:date="2022-11-03T14:51:00Z">
        <w:r w:rsidRPr="00D800A2">
          <w:rPr>
            <w:rFonts w:hint="eastAsia"/>
            <w:lang w:eastAsia="zh-CN"/>
          </w:rPr>
          <w:t>when UE de</w:t>
        </w:r>
      </w:ins>
      <w:ins w:id="133" w:author="catt-v1" w:date="2022-11-03T14:52:00Z">
        <w:r w:rsidRPr="00D800A2">
          <w:rPr>
            <w:rFonts w:hint="eastAsia"/>
            <w:lang w:eastAsia="zh-CN"/>
          </w:rPr>
          <w:t>tects the event happens, it further checks whether it is in the event report allowed area</w:t>
        </w:r>
      </w:ins>
      <w:ins w:id="134" w:author="catt-v1" w:date="2022-11-03T14:49:00Z">
        <w:r w:rsidRPr="00D800A2">
          <w:rPr>
            <w:lang w:eastAsia="zh-CN"/>
          </w:rPr>
          <w:t>.</w:t>
        </w:r>
      </w:ins>
      <w:ins w:id="135" w:author="catt-v1" w:date="2022-11-03T14:52:00Z">
        <w:r w:rsidRPr="00D800A2">
          <w:rPr>
            <w:rFonts w:hint="eastAsia"/>
            <w:lang w:eastAsia="zh-CN"/>
          </w:rPr>
          <w:t xml:space="preserve"> </w:t>
        </w:r>
        <w:r w:rsidRPr="00D800A2">
          <w:rPr>
            <w:lang w:eastAsia="zh-CN"/>
          </w:rPr>
          <w:t>I</w:t>
        </w:r>
        <w:r w:rsidRPr="00D800A2">
          <w:rPr>
            <w:rFonts w:hint="eastAsia"/>
            <w:lang w:eastAsia="zh-CN"/>
          </w:rPr>
          <w:t xml:space="preserve">f yes, the steps 23 to 30b-2 are performed. </w:t>
        </w:r>
        <w:r w:rsidRPr="00D800A2">
          <w:rPr>
            <w:lang w:eastAsia="zh-CN"/>
          </w:rPr>
          <w:t>O</w:t>
        </w:r>
        <w:r w:rsidRPr="00D800A2">
          <w:rPr>
            <w:rFonts w:hint="eastAsia"/>
            <w:lang w:eastAsia="zh-CN"/>
          </w:rPr>
          <w:t>therwise, the steps 23 to 30b-2 are</w:t>
        </w:r>
      </w:ins>
      <w:ins w:id="136" w:author="catt-v1" w:date="2022-11-03T14:53:00Z">
        <w:r w:rsidRPr="00D800A2">
          <w:rPr>
            <w:rFonts w:hint="eastAsia"/>
            <w:lang w:eastAsia="zh-CN"/>
          </w:rPr>
          <w:t xml:space="preserve"> skipped.</w:t>
        </w:r>
      </w:ins>
      <w:bookmarkEnd w:id="128"/>
      <w:bookmarkEnd w:id="129"/>
    </w:p>
    <w:p w14:paraId="1E7ADC5C" w14:textId="77777777" w:rsidR="00137A69" w:rsidRPr="00D800A2" w:rsidRDefault="00137A69" w:rsidP="00137A69">
      <w:pPr>
        <w:pStyle w:val="B1"/>
      </w:pPr>
      <w:r w:rsidRPr="00D800A2">
        <w:t>23.</w:t>
      </w:r>
      <w:r w:rsidRPr="00D800A2">
        <w:tab/>
        <w:t>The UE obtains any location measurements or a location estimate that were requested or allowed at step 16.</w:t>
      </w:r>
    </w:p>
    <w:p w14:paraId="6A6486CB" w14:textId="77777777" w:rsidR="00137A69" w:rsidRPr="00D800A2" w:rsidRDefault="00137A69" w:rsidP="00137A69">
      <w:pPr>
        <w:pStyle w:val="NO"/>
        <w:rPr>
          <w:rFonts w:eastAsia="Batang"/>
        </w:rPr>
      </w:pPr>
      <w:r w:rsidRPr="00D800A2">
        <w:t>NOTE 6:</w:t>
      </w:r>
      <w:r w:rsidRPr="00D800A2">
        <w:tab/>
        <w:t>Obtaining a location estimate when requested also applies to the trigger event corresponding to expiration of the maximum reporting interval for an area event or motion event.</w:t>
      </w:r>
    </w:p>
    <w:p w14:paraId="2D93FDA1" w14:textId="77777777" w:rsidR="00137A69" w:rsidRPr="00D800A2" w:rsidRDefault="00137A69" w:rsidP="00137A69">
      <w:pPr>
        <w:pStyle w:val="B1"/>
        <w:rPr>
          <w:lang w:val="x-none"/>
        </w:rPr>
      </w:pPr>
      <w:r w:rsidRPr="00D800A2">
        <w:rPr>
          <w:lang w:val="x-none"/>
        </w:rPr>
        <w:t>24.</w:t>
      </w:r>
      <w:r w:rsidRPr="00D800A2">
        <w:rPr>
          <w:lang w:val="x-none"/>
        </w:rPr>
        <w:tab/>
        <w:t>The UE performs a UE triggered service request as defined in clause 4.2.3.2 of TS 23.502 [19] if in CM-IDLE state in order to establish a signalling connection with the AMF.</w:t>
      </w:r>
    </w:p>
    <w:p w14:paraId="2175C1D6" w14:textId="77777777" w:rsidR="00137A69" w:rsidRPr="00D800A2" w:rsidRDefault="00137A69" w:rsidP="00137A69">
      <w:pPr>
        <w:pStyle w:val="B1"/>
        <w:rPr>
          <w:lang w:val="x-none"/>
        </w:rPr>
      </w:pPr>
      <w:r w:rsidRPr="00D800A2">
        <w:rPr>
          <w:lang w:val="x-none"/>
        </w:rPr>
        <w:t>25.</w:t>
      </w:r>
      <w:r w:rsidRPr="00D800A2">
        <w:rPr>
          <w:lang w:val="x-none"/>
        </w:rPr>
        <w:tab/>
        <w:t xml:space="preserve">The UE sends a </w:t>
      </w:r>
      <w:r w:rsidRPr="00D800A2">
        <w:rPr>
          <w:lang w:val="en-US"/>
        </w:rPr>
        <w:t>supplementary services</w:t>
      </w:r>
      <w:r w:rsidRPr="00D800A2">
        <w:rPr>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D800A2">
        <w:rPr>
          <w:lang w:val="en-US"/>
        </w:rPr>
        <w:t xml:space="preserve">may include embedded positioning message(s) which </w:t>
      </w:r>
      <w:r w:rsidRPr="00D800A2">
        <w:rPr>
          <w:lang w:val="x-none"/>
        </w:rPr>
        <w:t>includes any location measurements or location estimate</w:t>
      </w:r>
      <w:r w:rsidRPr="00D800A2">
        <w:t xml:space="preserve"> and the timestamp of the location estimate if available</w:t>
      </w:r>
      <w:r w:rsidRPr="00D800A2">
        <w:rPr>
          <w:lang w:val="x-none"/>
        </w:rPr>
        <w:t xml:space="preserve"> obtained at step 23. The UE also includes the deferred routing identifier received in step 16 in the NAS Transport message used to transfer the event report from the UE to the </w:t>
      </w:r>
      <w:r w:rsidRPr="00D800A2">
        <w:rPr>
          <w:lang w:val="x-none"/>
        </w:rPr>
        <w:lastRenderedPageBreak/>
        <w:t xml:space="preserve">AMF. The AMF then forwards the event report to either the serving LMF or any suitable LMF based on whether the deferred routing identifier indicates a particular LMF or any (default) LMF. </w:t>
      </w:r>
      <w:r w:rsidRPr="00D800A2">
        <w:t>If</w:t>
      </w:r>
      <w:r w:rsidRPr="00D800A2">
        <w:rPr>
          <w:lang w:val="x-none"/>
        </w:rPr>
        <w:t xml:space="preserve"> a different LMF than the serving LMF is used, procedure in clause 6.4 is used. The UE also includes the (H)GMLC contact address, the LDR reference number, whether location estimates are to be reported and if so the location QoS in the event report</w:t>
      </w:r>
      <w:r w:rsidRPr="00D800A2">
        <w:t xml:space="preserve"> </w:t>
      </w:r>
      <w:r w:rsidRPr="00D800A2">
        <w:rPr>
          <w:lang w:val="en-US"/>
        </w:rPr>
        <w:t>and any scheduled location time indicated at step 16 for periodic reporting</w:t>
      </w:r>
      <w:r w:rsidRPr="00D800A2">
        <w:rPr>
          <w:lang w:val="x-none"/>
        </w:rPr>
        <w:t>.</w:t>
      </w:r>
    </w:p>
    <w:p w14:paraId="3D99F8FF" w14:textId="77777777" w:rsidR="00137A69" w:rsidRPr="00D800A2" w:rsidRDefault="00137A69" w:rsidP="00137A69">
      <w:pPr>
        <w:pStyle w:val="NO"/>
      </w:pPr>
      <w:r w:rsidRPr="00D800A2">
        <w:t>NOTE </w:t>
      </w:r>
      <w:r w:rsidRPr="00D800A2">
        <w:rPr>
          <w:lang w:val="en-US"/>
        </w:rPr>
        <w:t>7</w:t>
      </w:r>
      <w:r w:rsidRPr="00D800A2">
        <w:t>:</w:t>
      </w:r>
      <w:r w:rsidRPr="00D800A2">
        <w:tab/>
        <w:t>When forwarding the event report message to the LMF in step 2</w:t>
      </w:r>
      <w:r w:rsidRPr="00D800A2">
        <w:rPr>
          <w:lang w:val="en-US"/>
        </w:rPr>
        <w:t>5</w:t>
      </w:r>
      <w:r w:rsidRPr="00D800A2">
        <w:t>, the AMF includes the deferred routing identifier received in step 25 as the LCS Correlation Identifier. The deferred routing identifier can assist a serving LMF in identifying the periodic or triggered location session if the same serving LMF had assigned the deferred routing identifier at step 16 or can indicate to the LMF that it is acting as a default LMF.</w:t>
      </w:r>
    </w:p>
    <w:p w14:paraId="56F228B3" w14:textId="77777777" w:rsidR="00137A69" w:rsidRPr="00D800A2" w:rsidRDefault="00137A69" w:rsidP="00137A69">
      <w:pPr>
        <w:pStyle w:val="NO"/>
      </w:pPr>
      <w:r w:rsidRPr="00D800A2">
        <w:t>NOTE </w:t>
      </w:r>
      <w:r w:rsidRPr="00D800A2">
        <w:rPr>
          <w:lang w:val="en-US"/>
        </w:rPr>
        <w:t>8</w:t>
      </w:r>
      <w:r w:rsidRPr="00D800A2">
        <w:t>:</w:t>
      </w:r>
      <w:r w:rsidRPr="00D800A2">
        <w:tab/>
        <w:t>The scheduled location time included at step 25 equals T + (N-</w:t>
      </w:r>
      <w:proofErr w:type="gramStart"/>
      <w:r w:rsidRPr="00D800A2">
        <w:t>1)*</w:t>
      </w:r>
      <w:proofErr w:type="gramEnd"/>
      <w:r w:rsidRPr="00D800A2">
        <w:t>P, where T is the initial Scheduled Location Time, N is the Report Number (N≥1) and P is the time interval between successive periodic events.</w:t>
      </w:r>
    </w:p>
    <w:p w14:paraId="2310419B" w14:textId="77777777" w:rsidR="00137A69" w:rsidRPr="00D800A2" w:rsidRDefault="00137A69" w:rsidP="00137A69">
      <w:pPr>
        <w:pStyle w:val="B1"/>
        <w:rPr>
          <w:lang w:eastAsia="zh-CN"/>
        </w:rPr>
      </w:pPr>
      <w:r w:rsidRPr="00D800A2">
        <w:t>2</w:t>
      </w:r>
      <w:r w:rsidRPr="00D800A2">
        <w:rPr>
          <w:lang w:val="en-US"/>
        </w:rPr>
        <w:t>6</w:t>
      </w:r>
      <w:r w:rsidRPr="00D800A2">
        <w:t>.</w:t>
      </w:r>
      <w:r w:rsidRPr="00D800A2">
        <w:tab/>
        <w:t xml:space="preserve">When the LMF receives the event report and </w:t>
      </w:r>
      <w:r w:rsidRPr="00D800A2">
        <w:rPr>
          <w:rFonts w:hint="eastAsia"/>
          <w:lang w:eastAsia="zh-CN"/>
        </w:rPr>
        <w:t xml:space="preserve">if </w:t>
      </w:r>
      <w:r w:rsidRPr="00D800A2">
        <w:t xml:space="preserve">it can handle this event report, </w:t>
      </w:r>
      <w:r w:rsidRPr="00D800A2">
        <w:rPr>
          <w:rFonts w:hint="eastAsia"/>
          <w:lang w:val="en-US" w:eastAsia="zh-CN"/>
        </w:rPr>
        <w:t>t</w:t>
      </w:r>
      <w:r w:rsidRPr="00D800A2">
        <w:rPr>
          <w:lang w:eastAsia="zh-CN"/>
        </w:rPr>
        <w:t xml:space="preserve">he LMF updates the status of event </w:t>
      </w:r>
      <w:proofErr w:type="gramStart"/>
      <w:r w:rsidRPr="00D800A2">
        <w:rPr>
          <w:lang w:eastAsia="zh-CN"/>
        </w:rPr>
        <w:t>reporting(</w:t>
      </w:r>
      <w:proofErr w:type="gramEnd"/>
      <w:r w:rsidRPr="00D800A2">
        <w:rPr>
          <w:lang w:eastAsia="zh-CN"/>
        </w:rPr>
        <w:t>e.g. the number of event reports so far received from the UE and/or the duration of event reporting so far) and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 and reserve the event report, then record a corresponding flag to indicate that a report has been sent unsuccessfully. When the UE performs location update and detects the PLMN is changed, if the flag has been set, the UE shall send the report to the corresponding AMF, and the flag will be cleared upon a success of the sending.</w:t>
      </w:r>
    </w:p>
    <w:p w14:paraId="41B1A456" w14:textId="77777777" w:rsidR="00137A69" w:rsidRPr="00D800A2" w:rsidRDefault="00137A69" w:rsidP="00137A69">
      <w:pPr>
        <w:pStyle w:val="NO"/>
      </w:pPr>
      <w:r w:rsidRPr="00D800A2">
        <w:t>NOTE 9:</w:t>
      </w:r>
      <w:r w:rsidRPr="00D800A2">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56FA4697" w14:textId="77777777" w:rsidR="00137A69" w:rsidRPr="00D800A2" w:rsidRDefault="00137A69" w:rsidP="00137A69">
      <w:pPr>
        <w:pStyle w:val="B1"/>
        <w:rPr>
          <w:lang w:eastAsia="zh-CN"/>
        </w:rPr>
      </w:pPr>
      <w:r w:rsidRPr="00D800A2">
        <w:rPr>
          <w:lang w:val="x-none" w:eastAsia="zh-CN"/>
        </w:rPr>
        <w:t>27.</w:t>
      </w:r>
      <w:r w:rsidRPr="00D800A2">
        <w:rPr>
          <w:lang w:val="x-none" w:eastAsia="zh-CN"/>
        </w:rPr>
        <w:tab/>
        <w:t>If a location estimate is needed for event reporting, the LMF may perform one or more of the positioning procedures described in clause 6.11.1, 6.11.2 and 6.11.3 and as described for step 8 in clause 6.1.1</w:t>
      </w:r>
      <w:r w:rsidRPr="00D800A2">
        <w:rPr>
          <w:lang w:eastAsia="zh-CN"/>
        </w:rPr>
        <w:t xml:space="preserve"> and step 12 in clause 6.1.2</w:t>
      </w:r>
      <w:r w:rsidRPr="00D800A2">
        <w:rPr>
          <w:lang w:val="x-none" w:eastAsia="zh-CN"/>
        </w:rPr>
        <w:t>. The LMF then determines the UE location using the location measurements and/or location estimate(s) obtained at this step and/or received at step 25.</w:t>
      </w:r>
      <w:r w:rsidRPr="00D800A2">
        <w:rPr>
          <w:lang w:eastAsia="zh-CN"/>
        </w:rPr>
        <w:t xml:space="preserve"> The LMF may also determine the timestamp of the location estimate.</w:t>
      </w:r>
    </w:p>
    <w:p w14:paraId="5A72F668" w14:textId="77777777" w:rsidR="00137A69" w:rsidRPr="00D800A2" w:rsidRDefault="00137A69" w:rsidP="00137A69">
      <w:pPr>
        <w:pStyle w:val="NO"/>
        <w:rPr>
          <w:lang w:eastAsia="zh-CN"/>
        </w:rPr>
      </w:pPr>
      <w:r w:rsidRPr="00D800A2">
        <w:rPr>
          <w:lang w:eastAsia="zh-CN"/>
        </w:rPr>
        <w:t>NOTE 10:</w:t>
      </w:r>
      <w:r w:rsidRPr="00D800A2">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0763CEAC" w14:textId="77777777" w:rsidR="00137A69" w:rsidRPr="00D800A2" w:rsidRDefault="00137A69" w:rsidP="00137A69">
      <w:pPr>
        <w:pStyle w:val="B1"/>
        <w:rPr>
          <w:lang w:eastAsia="zh-CN"/>
        </w:rPr>
      </w:pPr>
      <w:r w:rsidRPr="00D800A2">
        <w:rPr>
          <w:lang w:val="x-none" w:eastAsia="zh-CN"/>
        </w:rPr>
        <w:t>28.</w:t>
      </w:r>
      <w:r w:rsidRPr="00D800A2">
        <w:rPr>
          <w:lang w:val="x-none" w:eastAsia="zh-CN"/>
        </w:rPr>
        <w:tab/>
        <w:t>In the case of roaming, the LMF selects a VGMLC (which may be different to the VGMLC for steps 3-8 and steps 19-21), The LMF then invokes an Nlmf_Location_EventNotify service operation towards the selected VGMLC or (H)GMLC with an indication of the type of event being reported, the (H)GMLC contact address and LDR reference number, the identification of the LMF if this is a serving LMF, and any location estimate</w:t>
      </w:r>
      <w:r w:rsidRPr="00D800A2">
        <w:rPr>
          <w:lang w:eastAsia="zh-CN"/>
        </w:rPr>
        <w:t xml:space="preserve"> and the timestamp of the location estimate (if available)</w:t>
      </w:r>
      <w:r w:rsidRPr="00D800A2">
        <w:rPr>
          <w:lang w:val="x-none" w:eastAsia="zh-CN"/>
        </w:rPr>
        <w:t xml:space="preserve"> obtained at step 27.</w:t>
      </w:r>
      <w:r w:rsidRPr="00D800A2">
        <w:rPr>
          <w:lang w:eastAsia="zh-CN"/>
        </w:rPr>
        <w:t xml:space="preserve"> If multiple QoS class was used in the initial location request, the LMF provides the achieved Location QoS Accuracy in step 27.</w:t>
      </w:r>
    </w:p>
    <w:p w14:paraId="1AFC5CA0" w14:textId="77777777" w:rsidR="00137A69" w:rsidRPr="00D800A2" w:rsidRDefault="00137A69" w:rsidP="00137A69">
      <w:pPr>
        <w:pStyle w:val="NO"/>
        <w:rPr>
          <w:lang w:eastAsia="zh-CN"/>
        </w:rPr>
      </w:pPr>
      <w:r w:rsidRPr="00D800A2">
        <w:rPr>
          <w:lang w:eastAsia="zh-CN"/>
        </w:rPr>
        <w:t>NOTE 11:</w:t>
      </w:r>
      <w:r w:rsidRPr="00D800A2">
        <w:rPr>
          <w:lang w:eastAsia="zh-CN"/>
        </w:rPr>
        <w:tab/>
      </w:r>
      <w:r w:rsidRPr="00D800A2">
        <w:rPr>
          <w:lang w:val="en-US" w:eastAsia="zh-CN"/>
        </w:rPr>
        <w:t>In the case of roaming, t</w:t>
      </w:r>
      <w:r w:rsidRPr="00D800A2">
        <w:rPr>
          <w:lang w:eastAsia="zh-CN"/>
        </w:rPr>
        <w:t>he LMF may select the V</w:t>
      </w:r>
      <w:r w:rsidRPr="00D800A2">
        <w:rPr>
          <w:lang w:val="en-US" w:eastAsia="zh-CN"/>
        </w:rPr>
        <w:t>GMLC</w:t>
      </w:r>
      <w:r w:rsidRPr="00D800A2">
        <w:rPr>
          <w:lang w:eastAsia="zh-CN"/>
        </w:rPr>
        <w:t xml:space="preserve"> for step 28 using the NRF service or using configuration information in the LMF or may use the same V</w:t>
      </w:r>
      <w:r w:rsidRPr="00D800A2">
        <w:rPr>
          <w:lang w:val="en-US" w:eastAsia="zh-CN"/>
        </w:rPr>
        <w:t>GMLC</w:t>
      </w:r>
      <w:r w:rsidRPr="00D800A2">
        <w:rPr>
          <w:lang w:eastAsia="zh-CN"/>
        </w:rPr>
        <w:t xml:space="preserve"> as for steps 3-8 (e.g. if the LMF acts as a serving LMF and received the V</w:t>
      </w:r>
      <w:r w:rsidRPr="00D800A2">
        <w:rPr>
          <w:lang w:val="en-US" w:eastAsia="zh-CN"/>
        </w:rPr>
        <w:t>GMLC</w:t>
      </w:r>
      <w:r w:rsidRPr="00D800A2">
        <w:rPr>
          <w:lang w:eastAsia="zh-CN"/>
        </w:rPr>
        <w:t xml:space="preserve"> address from the AMF as part of step 1</w:t>
      </w:r>
      <w:r w:rsidRPr="00D800A2">
        <w:rPr>
          <w:lang w:val="en-US" w:eastAsia="zh-CN"/>
        </w:rPr>
        <w:t>4</w:t>
      </w:r>
      <w:r w:rsidRPr="00D800A2">
        <w:rPr>
          <w:lang w:eastAsia="zh-CN"/>
        </w:rPr>
        <w:t>).</w:t>
      </w:r>
    </w:p>
    <w:p w14:paraId="5E7A2C2E" w14:textId="77777777" w:rsidR="00137A69" w:rsidRPr="00D800A2" w:rsidRDefault="00137A69" w:rsidP="00137A69">
      <w:pPr>
        <w:pStyle w:val="B1"/>
        <w:rPr>
          <w:lang w:eastAsia="zh-CN"/>
        </w:rPr>
      </w:pPr>
      <w:r w:rsidRPr="00D800A2">
        <w:rPr>
          <w:lang w:eastAsia="zh-CN"/>
        </w:rPr>
        <w:t>29.</w:t>
      </w:r>
      <w:r w:rsidRPr="00D800A2">
        <w:rPr>
          <w:lang w:eastAsia="zh-CN"/>
        </w:rPr>
        <w:tab/>
        <w:t xml:space="preserve">This step is skipped for a non-roaming UE. For a roaming UE, the VGMLC invokes </w:t>
      </w:r>
      <w:proofErr w:type="gramStart"/>
      <w:r w:rsidRPr="00D800A2">
        <w:rPr>
          <w:lang w:eastAsia="zh-CN"/>
        </w:rPr>
        <w:t>an</w:t>
      </w:r>
      <w:proofErr w:type="gramEnd"/>
      <w:r w:rsidRPr="00D800A2">
        <w:rPr>
          <w:lang w:eastAsia="zh-CN"/>
        </w:rPr>
        <w:t xml:space="preserve"> </w:t>
      </w:r>
      <w:proofErr w:type="spellStart"/>
      <w:r w:rsidRPr="00D800A2">
        <w:rPr>
          <w:lang w:eastAsia="zh-CN"/>
        </w:rPr>
        <w:t>Ngmlc_Location_EventNotify</w:t>
      </w:r>
      <w:proofErr w:type="spellEnd"/>
      <w:r w:rsidRPr="00D800A2">
        <w:rPr>
          <w:lang w:eastAsia="zh-CN"/>
        </w:rPr>
        <w:t xml:space="preserve"> service operation to forward the information received in step 28 (e.g. including </w:t>
      </w:r>
      <w:r w:rsidRPr="00D800A2">
        <w:rPr>
          <w:lang w:eastAsia="zh-CN"/>
        </w:rPr>
        <w:lastRenderedPageBreak/>
        <w:t>the type of event being reported, the LDR reference number and possibly the LMF identification) to the HGMLC which identifies the periodic and triggered location request from the LDR reference number.</w:t>
      </w:r>
    </w:p>
    <w:p w14:paraId="0FFDDA8C" w14:textId="77777777" w:rsidR="00137A69" w:rsidRPr="00D800A2" w:rsidRDefault="00137A69" w:rsidP="00137A69">
      <w:pPr>
        <w:pStyle w:val="NO"/>
      </w:pPr>
      <w:r w:rsidRPr="00D800A2">
        <w:t>NOTE 12:</w:t>
      </w:r>
      <w:r w:rsidRPr="00D800A2">
        <w:tab/>
        <w:t>As an optional optimization</w:t>
      </w:r>
      <w:r w:rsidRPr="00D800A2">
        <w:rPr>
          <w:lang w:val="en-US"/>
        </w:rPr>
        <w:t xml:space="preserve"> for a roaming UE</w:t>
      </w:r>
      <w:r w:rsidRPr="00D800A2">
        <w:t xml:space="preserve">, instead of performing steps 28 and 29, the LMF may invoke the </w:t>
      </w:r>
      <w:proofErr w:type="spellStart"/>
      <w:r w:rsidRPr="00D800A2">
        <w:t>Nlmf_Location_EventNotify</w:t>
      </w:r>
      <w:proofErr w:type="spellEnd"/>
      <w:r w:rsidRPr="00D800A2">
        <w:t xml:space="preserve"> service operation directly towards the H</w:t>
      </w:r>
      <w:r w:rsidRPr="00D800A2">
        <w:rPr>
          <w:lang w:val="en-US"/>
        </w:rPr>
        <w:t>GMLC</w:t>
      </w:r>
      <w:r w:rsidRPr="00D800A2">
        <w:t>.</w:t>
      </w:r>
    </w:p>
    <w:p w14:paraId="18B5EDAD" w14:textId="77777777" w:rsidR="00137A69" w:rsidRPr="00D800A2" w:rsidRDefault="00137A69" w:rsidP="00137A69">
      <w:pPr>
        <w:pStyle w:val="NO"/>
      </w:pPr>
      <w:r w:rsidRPr="00D800A2">
        <w:t>NOTE 13:</w:t>
      </w:r>
      <w:r w:rsidRPr="00D800A2">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166BBDE6" w14:textId="77777777" w:rsidR="00137A69" w:rsidRPr="00D800A2" w:rsidRDefault="00137A69" w:rsidP="00137A69">
      <w:pPr>
        <w:pStyle w:val="B1"/>
        <w:rPr>
          <w:lang w:eastAsia="zh-CN"/>
        </w:rPr>
      </w:pPr>
      <w:r w:rsidRPr="00D800A2">
        <w:rPr>
          <w:lang w:eastAsia="zh-CN"/>
        </w:rPr>
        <w:t>30.</w:t>
      </w:r>
      <w:r w:rsidRPr="00D800A2">
        <w:rPr>
          <w:lang w:eastAsia="zh-CN"/>
        </w:rPr>
        <w:tab/>
        <w:t>The (H)GMLC uses the LDR reference number received in step 28 or step 29 to identify the periodic and triggered location request received in step 1 and then sends the type of event being reported and any location estimate and the timestamp of the location estimate (if available) and used positioning methods to the external LCS client or AF (via the NEF), and sends the LDR reference number to LCS client. The (H)GMLC may also verify UE privacy requirements before reporting the event and any location to the external LCS client or AF. If multiple QoS class was used in the initial location request, the LMF provides the achieved Location QoS Accuracy in step 27.</w:t>
      </w:r>
    </w:p>
    <w:p w14:paraId="3E60CEF0" w14:textId="77777777" w:rsidR="00137A69" w:rsidRPr="00D800A2" w:rsidRDefault="00137A69" w:rsidP="00137A69">
      <w:pPr>
        <w:pStyle w:val="B1"/>
        <w:rPr>
          <w:lang w:eastAsia="zh-CN"/>
        </w:rPr>
      </w:pPr>
      <w:r w:rsidRPr="00D800A2">
        <w:rPr>
          <w:lang w:eastAsia="zh-CN"/>
        </w:rPr>
        <w:t>31.</w:t>
      </w:r>
      <w:r w:rsidRPr="00D800A2">
        <w:rPr>
          <w:lang w:eastAsia="zh-CN"/>
        </w:rPr>
        <w:tab/>
        <w:t>The UE continues to monitor for further periodic or trigger events as in step 22 and instigates steps 23-30 each time a trigger event is detected.</w:t>
      </w:r>
    </w:p>
    <w:p w14:paraId="22EF9160" w14:textId="77777777" w:rsidR="00137A69" w:rsidRPr="00D800A2" w:rsidRDefault="00137A69" w:rsidP="00137A69">
      <w:pPr>
        <w:pStyle w:val="NO"/>
      </w:pPr>
      <w:r w:rsidRPr="00D800A2">
        <w:t>NOTE 14:</w:t>
      </w:r>
      <w:r w:rsidRPr="00D800A2">
        <w:tab/>
        <w:t>Service continuity for reporting of periodic or trigger events when a UE moves between 5GS and EPS is not supported in this release of the specification.</w:t>
      </w:r>
    </w:p>
    <w:p w14:paraId="3E7F0A61" w14:textId="77777777" w:rsidR="00137A69" w:rsidRPr="00D800A2" w:rsidRDefault="00137A69" w:rsidP="00137A69">
      <w:pPr>
        <w:pStyle w:val="12"/>
        <w:rPr>
          <w:color w:val="FF0000"/>
        </w:rPr>
      </w:pPr>
      <w:r w:rsidRPr="00D800A2">
        <w:rPr>
          <w:color w:val="FF0000"/>
        </w:rPr>
        <w:t xml:space="preserve">* * * Next Change * * * </w:t>
      </w:r>
    </w:p>
    <w:p w14:paraId="379180F3" w14:textId="77777777" w:rsidR="00137A69" w:rsidRPr="00D800A2" w:rsidRDefault="00137A69" w:rsidP="00137A69">
      <w:pPr>
        <w:pStyle w:val="3"/>
        <w:rPr>
          <w:lang w:eastAsia="zh-CN"/>
        </w:rPr>
      </w:pPr>
      <w:bookmarkStart w:id="137" w:name="_Toc58920667"/>
      <w:bookmarkStart w:id="138" w:name="_Toc114570856"/>
      <w:r w:rsidRPr="00D800A2">
        <w:t>6.12.1</w:t>
      </w:r>
      <w:r w:rsidRPr="00D800A2">
        <w:tab/>
        <w:t>UE Location Privacy Setting Procedure Initiated by UE</w:t>
      </w:r>
      <w:bookmarkEnd w:id="137"/>
      <w:bookmarkEnd w:id="138"/>
    </w:p>
    <w:p w14:paraId="640CAE76" w14:textId="77777777" w:rsidR="00137A69" w:rsidRPr="00D800A2" w:rsidRDefault="00137A69" w:rsidP="00137A69">
      <w:pPr>
        <w:pStyle w:val="TH"/>
      </w:pPr>
      <w:r w:rsidRPr="00D800A2">
        <w:object w:dxaOrig="10621" w:dyaOrig="6255" w14:anchorId="0955B1C5">
          <v:shape id="_x0000_i1034" type="#_x0000_t75" style="width:482pt;height:285pt" o:ole="">
            <v:imagedata r:id="rId15" o:title=""/>
          </v:shape>
          <o:OLEObject Type="Embed" ProgID="Visio.Drawing.15" ShapeID="_x0000_i1034" DrawAspect="Content" ObjectID="_1738776509" r:id="rId16"/>
        </w:object>
      </w:r>
    </w:p>
    <w:p w14:paraId="558DC9F2" w14:textId="77777777" w:rsidR="00137A69" w:rsidRPr="00D800A2" w:rsidRDefault="00137A69" w:rsidP="00137A69">
      <w:pPr>
        <w:pStyle w:val="TF"/>
      </w:pPr>
      <w:r w:rsidRPr="00D800A2">
        <w:t>Figure 6.</w:t>
      </w:r>
      <w:r w:rsidRPr="00D800A2">
        <w:rPr>
          <w:rFonts w:hint="eastAsia"/>
          <w:lang w:eastAsia="zh-CN"/>
        </w:rPr>
        <w:t>12.1</w:t>
      </w:r>
      <w:r w:rsidRPr="00D800A2">
        <w:t>-1: UE Location Privacy Setting procedure initiated by UE</w:t>
      </w:r>
    </w:p>
    <w:p w14:paraId="3B892407" w14:textId="77777777" w:rsidR="00137A69" w:rsidRPr="00D800A2" w:rsidRDefault="00137A69" w:rsidP="00137A69">
      <w:pPr>
        <w:pStyle w:val="B1"/>
      </w:pPr>
      <w:r w:rsidRPr="00D800A2">
        <w:t>0.</w:t>
      </w:r>
      <w:r w:rsidRPr="00D800A2">
        <w:tab/>
        <w:t>NF (e.g. GMLC</w:t>
      </w:r>
      <w:r w:rsidRPr="00D800A2">
        <w:rPr>
          <w:rFonts w:hint="eastAsia"/>
          <w:lang w:eastAsia="zh-CN"/>
        </w:rPr>
        <w:t>、</w:t>
      </w:r>
      <w:r w:rsidRPr="00D800A2">
        <w:rPr>
          <w:rFonts w:hint="eastAsia"/>
          <w:lang w:eastAsia="zh-CN"/>
        </w:rPr>
        <w:t>NEF</w:t>
      </w:r>
      <w:r w:rsidRPr="00D800A2">
        <w:t>) may subscribe to UDM notifications of UE LCS privacy profile updates.</w:t>
      </w:r>
    </w:p>
    <w:p w14:paraId="1737F597" w14:textId="77777777" w:rsidR="00137A69" w:rsidRPr="00D800A2" w:rsidRDefault="00137A69" w:rsidP="00137A69">
      <w:pPr>
        <w:pStyle w:val="NO"/>
      </w:pPr>
      <w:r w:rsidRPr="00D800A2">
        <w:lastRenderedPageBreak/>
        <w:t>NOTE:</w:t>
      </w:r>
      <w:r w:rsidRPr="00D800A2">
        <w:tab/>
        <w:t>NF can decide to subscribe to such notifications while a deferred location request is on-going.</w:t>
      </w:r>
    </w:p>
    <w:p w14:paraId="58D55B8D" w14:textId="07235B8D" w:rsidR="00137A69" w:rsidRPr="00D800A2" w:rsidRDefault="00137A69" w:rsidP="00137A69">
      <w:pPr>
        <w:pStyle w:val="B1"/>
        <w:rPr>
          <w:lang w:eastAsia="zh-CN"/>
        </w:rPr>
      </w:pPr>
      <w:r w:rsidRPr="00D800A2">
        <w:t>1.</w:t>
      </w:r>
      <w:r w:rsidRPr="00D800A2">
        <w:tab/>
        <w:t>If the UE has generated or updated the UE Location Privacy Indication, the UE sends the Location Privacy Indication to the AMF via UE Location Privacy Setting Request in N1 NAS message. The UE Location Privacy Indication indicates whether allows or disallows the subsequent LCS requests for the UE, as defined in clause 5.4.</w:t>
      </w:r>
      <w:ins w:id="139" w:author="catt-v1" w:date="2022-11-03T15:01:00Z">
        <w:r w:rsidR="009A5D49" w:rsidRPr="00D800A2">
          <w:rPr>
            <w:rFonts w:hint="eastAsia"/>
            <w:lang w:eastAsia="zh-CN"/>
          </w:rPr>
          <w:t xml:space="preserve"> </w:t>
        </w:r>
      </w:ins>
      <w:ins w:id="140" w:author="catt-v1" w:date="2022-11-03T15:02:00Z">
        <w:r w:rsidR="009A5D49" w:rsidRPr="00D800A2">
          <w:rPr>
            <w:rFonts w:hint="eastAsia"/>
            <w:lang w:eastAsia="zh-CN"/>
          </w:rPr>
          <w:t xml:space="preserve">If the UE has generated or updated the </w:t>
        </w:r>
      </w:ins>
      <w:ins w:id="141" w:author="catt-v2" w:date="2023-01-17T14:51:00Z">
        <w:r w:rsidR="007E77A4" w:rsidRPr="00D800A2">
          <w:rPr>
            <w:rFonts w:hint="eastAsia"/>
            <w:lang w:eastAsia="zh-CN"/>
          </w:rPr>
          <w:t>power saving</w:t>
        </w:r>
      </w:ins>
      <w:ins w:id="142" w:author="catt-v1" w:date="2022-11-03T15:02:00Z">
        <w:r w:rsidR="009A5D49" w:rsidRPr="00D800A2">
          <w:rPr>
            <w:rFonts w:hint="eastAsia"/>
            <w:lang w:eastAsia="zh-CN"/>
          </w:rPr>
          <w:t xml:space="preserve"> area</w:t>
        </w:r>
      </w:ins>
      <w:ins w:id="143" w:author="catt-v1" w:date="2022-12-15T15:31:00Z">
        <w:r w:rsidR="00F10CE5" w:rsidRPr="00D800A2">
          <w:rPr>
            <w:rFonts w:hint="eastAsia"/>
            <w:lang w:eastAsia="zh-CN"/>
          </w:rPr>
          <w:t>, e.g.</w:t>
        </w:r>
      </w:ins>
      <w:ins w:id="144" w:author="catt-v1" w:date="2022-11-03T15:02:00Z">
        <w:r w:rsidR="009A5D49" w:rsidRPr="00D800A2">
          <w:rPr>
            <w:rFonts w:hint="eastAsia"/>
            <w:lang w:eastAsia="zh-CN"/>
          </w:rPr>
          <w:t xml:space="preserve"> based on UE power status, t</w:t>
        </w:r>
      </w:ins>
      <w:ins w:id="145" w:author="catt-v1" w:date="2022-11-03T15:01:00Z">
        <w:r w:rsidR="009A5D49" w:rsidRPr="00D800A2">
          <w:rPr>
            <w:rFonts w:hint="eastAsia"/>
            <w:lang w:eastAsia="zh-CN"/>
          </w:rPr>
          <w:t>he UE Location Privacy Setting Request include</w:t>
        </w:r>
      </w:ins>
      <w:ins w:id="146" w:author="catt-v1" w:date="2022-11-03T15:03:00Z">
        <w:r w:rsidR="009A5D49" w:rsidRPr="00D800A2">
          <w:rPr>
            <w:rFonts w:hint="eastAsia"/>
            <w:lang w:eastAsia="zh-CN"/>
          </w:rPr>
          <w:t>s the</w:t>
        </w:r>
      </w:ins>
      <w:ins w:id="147" w:author="catt-v1" w:date="2022-11-03T15:01:00Z">
        <w:r w:rsidR="009A5D49" w:rsidRPr="00D800A2">
          <w:rPr>
            <w:rFonts w:hint="eastAsia"/>
            <w:lang w:eastAsia="zh-CN"/>
          </w:rPr>
          <w:t xml:space="preserve"> </w:t>
        </w:r>
      </w:ins>
      <w:ins w:id="148" w:author="catt-v2" w:date="2023-01-17T14:51:00Z">
        <w:r w:rsidR="007E77A4" w:rsidRPr="00D800A2">
          <w:rPr>
            <w:rFonts w:hint="eastAsia"/>
            <w:lang w:eastAsia="zh-CN"/>
          </w:rPr>
          <w:t>power saving</w:t>
        </w:r>
      </w:ins>
      <w:ins w:id="149" w:author="catt-v1" w:date="2022-11-03T15:01:00Z">
        <w:r w:rsidR="009A5D49" w:rsidRPr="00D800A2">
          <w:rPr>
            <w:rFonts w:hint="eastAsia"/>
            <w:lang w:eastAsia="zh-CN"/>
          </w:rPr>
          <w:t xml:space="preserve"> area</w:t>
        </w:r>
      </w:ins>
      <w:ins w:id="150" w:author="catt-v1" w:date="2022-11-03T15:03:00Z">
        <w:r w:rsidR="009A5D49" w:rsidRPr="00D800A2">
          <w:rPr>
            <w:rFonts w:hint="eastAsia"/>
            <w:lang w:eastAsia="zh-CN"/>
          </w:rPr>
          <w:t>.</w:t>
        </w:r>
      </w:ins>
    </w:p>
    <w:p w14:paraId="0C2604D2" w14:textId="56E10CF9" w:rsidR="00137A69" w:rsidRPr="00D800A2" w:rsidRDefault="00137A69" w:rsidP="00137A69">
      <w:pPr>
        <w:pStyle w:val="B1"/>
      </w:pPr>
      <w:r w:rsidRPr="00D800A2">
        <w:t>2.</w:t>
      </w:r>
      <w:r w:rsidRPr="00D800A2">
        <w:tab/>
        <w:t xml:space="preserve">The AMF invokes a </w:t>
      </w:r>
      <w:proofErr w:type="spellStart"/>
      <w:r w:rsidRPr="00D800A2">
        <w:t>Nudm_Parameter</w:t>
      </w:r>
      <w:r w:rsidRPr="00D800A2">
        <w:rPr>
          <w:rFonts w:hint="eastAsia"/>
          <w:lang w:eastAsia="zh-CN"/>
        </w:rPr>
        <w:t>Provision</w:t>
      </w:r>
      <w:r w:rsidRPr="00D800A2">
        <w:t>_Update</w:t>
      </w:r>
      <w:proofErr w:type="spellEnd"/>
      <w:r w:rsidRPr="00D800A2">
        <w:t xml:space="preserve"> (LCS privacy) service operation towards the UDM and the service operation carries the Location Privacy Indication information</w:t>
      </w:r>
      <w:ins w:id="151" w:author="catt-v1" w:date="2022-11-03T15:03:00Z">
        <w:r w:rsidR="009A5D49" w:rsidRPr="00D800A2">
          <w:rPr>
            <w:rFonts w:hint="eastAsia"/>
            <w:lang w:eastAsia="zh-CN"/>
          </w:rPr>
          <w:t xml:space="preserve"> and may include </w:t>
        </w:r>
      </w:ins>
      <w:ins w:id="152" w:author="catt-v2" w:date="2023-01-17T14:51:00Z">
        <w:r w:rsidR="007E77A4" w:rsidRPr="00D800A2">
          <w:rPr>
            <w:rFonts w:hint="eastAsia"/>
            <w:lang w:eastAsia="zh-CN"/>
          </w:rPr>
          <w:t>power saving</w:t>
        </w:r>
      </w:ins>
      <w:ins w:id="153" w:author="catt-v1" w:date="2022-11-03T15:03:00Z">
        <w:r w:rsidR="009A5D49" w:rsidRPr="00D800A2">
          <w:rPr>
            <w:rFonts w:hint="eastAsia"/>
            <w:lang w:eastAsia="zh-CN"/>
          </w:rPr>
          <w:t xml:space="preserve"> area</w:t>
        </w:r>
      </w:ins>
      <w:r w:rsidRPr="00D800A2">
        <w:t>. The UDM stores or updates the UE LCS privacy profile</w:t>
      </w:r>
      <w:ins w:id="154" w:author="catt-v1" w:date="2022-11-03T15:04:00Z">
        <w:r w:rsidR="009A5D49" w:rsidRPr="00D800A2">
          <w:rPr>
            <w:rFonts w:hint="eastAsia"/>
            <w:lang w:eastAsia="zh-CN"/>
          </w:rPr>
          <w:t xml:space="preserve"> and </w:t>
        </w:r>
      </w:ins>
      <w:ins w:id="155" w:author="catt-v2" w:date="2023-01-17T14:52:00Z">
        <w:r w:rsidR="007E77A4" w:rsidRPr="00D800A2">
          <w:rPr>
            <w:rFonts w:hint="eastAsia"/>
            <w:lang w:eastAsia="zh-CN"/>
          </w:rPr>
          <w:t>power saving</w:t>
        </w:r>
      </w:ins>
      <w:ins w:id="156" w:author="catt-v1" w:date="2022-11-03T15:04:00Z">
        <w:r w:rsidR="009A5D49" w:rsidRPr="00D800A2">
          <w:rPr>
            <w:rFonts w:hint="eastAsia"/>
            <w:lang w:eastAsia="zh-CN"/>
          </w:rPr>
          <w:t xml:space="preserve"> area</w:t>
        </w:r>
      </w:ins>
      <w:r w:rsidRPr="00D800A2">
        <w:t xml:space="preserve"> in the UDR by invoking a </w:t>
      </w:r>
      <w:proofErr w:type="spellStart"/>
      <w:r w:rsidRPr="00D800A2">
        <w:t>Nudr_DM_Update</w:t>
      </w:r>
      <w:proofErr w:type="spellEnd"/>
      <w:r w:rsidRPr="00D800A2">
        <w:t xml:space="preserve"> (SUPI, Subscription Data) service operation accordingly.</w:t>
      </w:r>
    </w:p>
    <w:p w14:paraId="2993A28A" w14:textId="77777777" w:rsidR="00137A69" w:rsidRPr="00D800A2" w:rsidRDefault="00137A69" w:rsidP="00137A69">
      <w:pPr>
        <w:pStyle w:val="B1"/>
        <w:rPr>
          <w:lang w:eastAsia="zh-CN"/>
        </w:rPr>
      </w:pPr>
      <w:r w:rsidRPr="00D800A2">
        <w:t>3.</w:t>
      </w:r>
      <w:r w:rsidRPr="00D800A2">
        <w:tab/>
        <w:t>The AMF responses to the UE via UE Location Privacy Setting Response in N1 NAS message.</w:t>
      </w:r>
    </w:p>
    <w:p w14:paraId="1FCF4F18" w14:textId="77777777" w:rsidR="00137A69" w:rsidRPr="00D800A2" w:rsidRDefault="00137A69" w:rsidP="00137A69">
      <w:pPr>
        <w:pStyle w:val="B1"/>
        <w:rPr>
          <w:lang w:eastAsia="zh-CN"/>
        </w:rPr>
      </w:pPr>
      <w:r w:rsidRPr="00D800A2">
        <w:t>4.</w:t>
      </w:r>
      <w:r w:rsidRPr="00D800A2">
        <w:tab/>
        <w:t xml:space="preserve">UDM notifies the subscribed Network Function (e.g. </w:t>
      </w:r>
      <w:r w:rsidRPr="00D800A2">
        <w:rPr>
          <w:rFonts w:hint="eastAsia"/>
          <w:lang w:eastAsia="zh-CN"/>
        </w:rPr>
        <w:t>GMLC</w:t>
      </w:r>
      <w:r w:rsidRPr="00D800A2">
        <w:rPr>
          <w:lang w:eastAsia="zh-CN"/>
        </w:rPr>
        <w:t xml:space="preserve">, </w:t>
      </w:r>
      <w:r w:rsidRPr="00D800A2">
        <w:rPr>
          <w:rFonts w:hint="eastAsia"/>
          <w:lang w:eastAsia="zh-CN"/>
        </w:rPr>
        <w:t>NEF</w:t>
      </w:r>
      <w:r w:rsidRPr="00D800A2">
        <w:t xml:space="preserve">) of the updated UE LCS privacy profile via </w:t>
      </w:r>
      <w:proofErr w:type="spellStart"/>
      <w:r w:rsidRPr="00D800A2">
        <w:t>Nudm_SDM_Notification</w:t>
      </w:r>
      <w:proofErr w:type="spellEnd"/>
      <w:r w:rsidRPr="00D800A2">
        <w:t xml:space="preserve"> Notify message.</w:t>
      </w:r>
    </w:p>
    <w:p w14:paraId="6F19FFB7" w14:textId="77777777" w:rsidR="00137A69" w:rsidRPr="00D800A2" w:rsidRDefault="00137A69" w:rsidP="00137A69">
      <w:pPr>
        <w:pStyle w:val="B1"/>
        <w:rPr>
          <w:lang w:eastAsia="zh-CN"/>
        </w:rPr>
      </w:pPr>
      <w:r w:rsidRPr="00D800A2">
        <w:t>5.</w:t>
      </w:r>
      <w:r w:rsidRPr="00D800A2">
        <w:tab/>
        <w:t>NF (e.g. GMLC, NEF) may unsubscribe to UDM notifications of UE LCS privacy profile updates e.g. if a deferred location procedure is cancelled.</w:t>
      </w:r>
    </w:p>
    <w:p w14:paraId="05216273" w14:textId="77777777" w:rsidR="00A2040F" w:rsidRPr="00D800A2" w:rsidRDefault="00A2040F" w:rsidP="00A2040F">
      <w:pPr>
        <w:pStyle w:val="12"/>
        <w:rPr>
          <w:color w:val="FF0000"/>
        </w:rPr>
      </w:pPr>
      <w:r w:rsidRPr="00D800A2">
        <w:rPr>
          <w:color w:val="FF0000"/>
        </w:rPr>
        <w:t xml:space="preserve">* * * Next Change * * * </w:t>
      </w:r>
    </w:p>
    <w:p w14:paraId="0529852A" w14:textId="77777777" w:rsidR="00A2040F" w:rsidRPr="00D800A2" w:rsidRDefault="00A2040F" w:rsidP="00A2040F">
      <w:pPr>
        <w:pStyle w:val="4"/>
      </w:pPr>
      <w:bookmarkStart w:id="157" w:name="_Toc58920686"/>
      <w:bookmarkStart w:id="158" w:name="_Toc122418197"/>
      <w:r w:rsidRPr="00D800A2">
        <w:t>8.3.2.2</w:t>
      </w:r>
      <w:r w:rsidRPr="00D800A2">
        <w:tab/>
      </w:r>
      <w:proofErr w:type="spellStart"/>
      <w:r w:rsidRPr="00D800A2">
        <w:t>Nlmf_Location_DetermineLocation</w:t>
      </w:r>
      <w:proofErr w:type="spellEnd"/>
      <w:r w:rsidRPr="00D800A2">
        <w:t xml:space="preserve"> service operation</w:t>
      </w:r>
      <w:bookmarkEnd w:id="157"/>
      <w:bookmarkEnd w:id="158"/>
    </w:p>
    <w:p w14:paraId="24E65A73" w14:textId="77777777" w:rsidR="00A2040F" w:rsidRPr="00D800A2" w:rsidRDefault="00A2040F" w:rsidP="00A2040F">
      <w:pPr>
        <w:rPr>
          <w:b/>
        </w:rPr>
      </w:pPr>
      <w:r w:rsidRPr="00D800A2">
        <w:rPr>
          <w:b/>
        </w:rPr>
        <w:t xml:space="preserve">Service operation name: </w:t>
      </w:r>
      <w:proofErr w:type="spellStart"/>
      <w:r w:rsidRPr="00D800A2">
        <w:t>Nlmf_Location_DetermineLocation</w:t>
      </w:r>
      <w:proofErr w:type="spellEnd"/>
    </w:p>
    <w:p w14:paraId="3428BE7A" w14:textId="77777777" w:rsidR="00A2040F" w:rsidRPr="00D800A2" w:rsidRDefault="00A2040F" w:rsidP="00A2040F">
      <w:pPr>
        <w:rPr>
          <w:lang w:eastAsia="zh-CN"/>
        </w:rPr>
      </w:pPr>
      <w:r w:rsidRPr="00D800A2">
        <w:rPr>
          <w:b/>
        </w:rPr>
        <w:t>Description:</w:t>
      </w:r>
      <w:r w:rsidRPr="00D800A2">
        <w:t xml:space="preserve"> Provides UE location information to the consumer</w:t>
      </w:r>
      <w:r w:rsidRPr="00D800A2">
        <w:rPr>
          <w:rFonts w:hint="eastAsia"/>
          <w:lang w:eastAsia="zh-CN"/>
        </w:rPr>
        <w:t xml:space="preserve"> NF.</w:t>
      </w:r>
    </w:p>
    <w:p w14:paraId="1A2019DA" w14:textId="77777777" w:rsidR="00A2040F" w:rsidRPr="00D800A2" w:rsidRDefault="00A2040F" w:rsidP="00A2040F">
      <w:pPr>
        <w:pStyle w:val="NO"/>
        <w:rPr>
          <w:lang w:eastAsia="zh-CN"/>
        </w:rPr>
      </w:pPr>
      <w:r w:rsidRPr="00D800A2">
        <w:rPr>
          <w:lang w:eastAsia="ko-KR"/>
        </w:rPr>
        <w:t>NOTE</w:t>
      </w:r>
      <w:r w:rsidRPr="00D800A2">
        <w:rPr>
          <w:lang w:eastAsia="zh-CN"/>
        </w:rPr>
        <w:t>:</w:t>
      </w:r>
      <w:r w:rsidRPr="00D800A2">
        <w:rPr>
          <w:lang w:eastAsia="zh-CN"/>
        </w:rPr>
        <w:tab/>
        <w:t>For deferred location request, this service operation is used to implicitly subscribe to the notification of the UE location information.</w:t>
      </w:r>
    </w:p>
    <w:p w14:paraId="5C8C7744" w14:textId="77777777" w:rsidR="00A2040F" w:rsidRPr="00D800A2" w:rsidRDefault="00A2040F" w:rsidP="00A2040F">
      <w:pPr>
        <w:rPr>
          <w:lang w:eastAsia="zh-CN"/>
        </w:rPr>
      </w:pPr>
      <w:r w:rsidRPr="00D800A2">
        <w:rPr>
          <w:rFonts w:hint="eastAsia"/>
          <w:b/>
        </w:rPr>
        <w:t>Input</w:t>
      </w:r>
      <w:r w:rsidRPr="00D800A2">
        <w:rPr>
          <w:b/>
        </w:rPr>
        <w:t>, Required</w:t>
      </w:r>
      <w:r w:rsidRPr="00D800A2">
        <w:rPr>
          <w:rFonts w:hint="eastAsia"/>
          <w:b/>
        </w:rPr>
        <w:t xml:space="preserve">: </w:t>
      </w:r>
      <w:r w:rsidRPr="00D800A2">
        <w:rPr>
          <w:lang w:eastAsia="zh-CN"/>
        </w:rPr>
        <w:t>Client Type, LCS Correlation Identifier</w:t>
      </w:r>
      <w:r w:rsidRPr="00D800A2">
        <w:rPr>
          <w:rFonts w:hint="eastAsia"/>
          <w:lang w:eastAsia="zh-CN"/>
        </w:rPr>
        <w:t>.</w:t>
      </w:r>
    </w:p>
    <w:p w14:paraId="13C858F4" w14:textId="6D21761D" w:rsidR="00A2040F" w:rsidRPr="00D800A2" w:rsidRDefault="00A2040F" w:rsidP="00A2040F">
      <w:r w:rsidRPr="00D800A2">
        <w:rPr>
          <w:b/>
        </w:rPr>
        <w:t>Input, Optional:</w:t>
      </w:r>
      <w:r w:rsidRPr="00D800A2">
        <w:rPr>
          <w:lang w:eastAsia="zh-CN"/>
        </w:rPr>
        <w:t xml:space="preserve"> Serving cell identifier</w:t>
      </w:r>
      <w:r w:rsidRPr="00D800A2">
        <w:rPr>
          <w:lang w:val="en-US"/>
        </w:rPr>
        <w:t>of the Primary Cell in the Master RAN node and the Primary Cell in the Secondary RAN node when available based on Dual Connectivity scenarios</w:t>
      </w:r>
      <w:r w:rsidRPr="00D800A2">
        <w:rPr>
          <w:lang w:eastAsia="zh-CN"/>
        </w:rPr>
        <w:t xml:space="preserve"> if the UE is using 3GPP access, required </w:t>
      </w:r>
      <w:r w:rsidRPr="00D800A2">
        <w:t xml:space="preserve">Location QoS instance(s), Supported GAD shapes, service type, indication of requiring reliable UE location information, AMF identity if a UE associated </w:t>
      </w:r>
      <w:proofErr w:type="spellStart"/>
      <w:r w:rsidRPr="00D800A2">
        <w:t>Namf_Communication</w:t>
      </w:r>
      <w:proofErr w:type="spellEnd"/>
      <w:r w:rsidRPr="00D800A2">
        <w:t xml:space="preserve"> service is to be invoked by LMF, Type of request for a 5GC-MO-LR, Embedded LPP message(s) for a 5GC-MO-LR (1-3 messages), subscribed assistance data for a 5GC-MO-LR, Deferred location type, Deferred location parameters, indication if UE supports LPP or not, UE connectivity state per access type,</w:t>
      </w:r>
      <w:r w:rsidRPr="00D800A2">
        <w:rPr>
          <w:rFonts w:hint="eastAsia"/>
          <w:lang w:eastAsia="zh-CN"/>
        </w:rPr>
        <w:t xml:space="preserve"> </w:t>
      </w:r>
      <w:r w:rsidRPr="00D800A2">
        <w:t xml:space="preserve">Notification Target Address, Notification Correlation ID, indication of UE geographical area determination for PLMN selection verification, UE Positioning Capability, </w:t>
      </w:r>
      <w:proofErr w:type="spellStart"/>
      <w:r w:rsidRPr="00D800A2">
        <w:t>TNAPId</w:t>
      </w:r>
      <w:proofErr w:type="spellEnd"/>
      <w:r w:rsidRPr="00D800A2">
        <w:t xml:space="preserve"> (see TS 29.571 [33]), </w:t>
      </w:r>
      <w:proofErr w:type="spellStart"/>
      <w:r w:rsidRPr="00D800A2">
        <w:t>TWAPId</w:t>
      </w:r>
      <w:proofErr w:type="spellEnd"/>
      <w:r w:rsidRPr="00D800A2">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w:t>
      </w:r>
      <w:ins w:id="159" w:author="catt-v1" w:date="2023-01-04T16:06:00Z">
        <w:r w:rsidRPr="00D800A2">
          <w:rPr>
            <w:rFonts w:hint="eastAsia"/>
            <w:lang w:eastAsia="zh-CN"/>
          </w:rPr>
          <w:t>, event report allowed area</w:t>
        </w:r>
      </w:ins>
      <w:r w:rsidRPr="00D800A2">
        <w:t>.</w:t>
      </w:r>
    </w:p>
    <w:p w14:paraId="080935AD" w14:textId="77777777" w:rsidR="00A2040F" w:rsidRPr="00D800A2" w:rsidRDefault="00A2040F" w:rsidP="00A2040F">
      <w:pPr>
        <w:rPr>
          <w:lang w:eastAsia="zh-CN"/>
        </w:rPr>
      </w:pPr>
      <w:r w:rsidRPr="00D800A2">
        <w:rPr>
          <w:rFonts w:hint="eastAsia"/>
          <w:b/>
        </w:rPr>
        <w:t>Output</w:t>
      </w:r>
      <w:r w:rsidRPr="00D800A2">
        <w:rPr>
          <w:b/>
        </w:rPr>
        <w:t>, Required</w:t>
      </w:r>
      <w:r w:rsidRPr="00D800A2">
        <w:rPr>
          <w:rFonts w:hint="eastAsia"/>
          <w:b/>
        </w:rPr>
        <w:t>:</w:t>
      </w:r>
      <w:r w:rsidRPr="00D800A2">
        <w:rPr>
          <w:rFonts w:hint="eastAsia"/>
          <w:lang w:eastAsia="zh-CN"/>
        </w:rPr>
        <w:t xml:space="preserve"> </w:t>
      </w:r>
      <w:r w:rsidRPr="00D800A2">
        <w:rPr>
          <w:lang w:eastAsia="zh-CN"/>
        </w:rPr>
        <w:t>Success/Failure indication</w:t>
      </w:r>
    </w:p>
    <w:p w14:paraId="645CE7B1" w14:textId="77777777" w:rsidR="00A2040F" w:rsidRPr="00D800A2" w:rsidRDefault="00A2040F" w:rsidP="00A2040F">
      <w:pPr>
        <w:rPr>
          <w:lang w:eastAsia="zh-CN"/>
        </w:rPr>
      </w:pPr>
      <w:r w:rsidRPr="00D800A2">
        <w:rPr>
          <w:rFonts w:hint="eastAsia"/>
          <w:b/>
        </w:rPr>
        <w:t>Output</w:t>
      </w:r>
      <w:r w:rsidRPr="00D800A2">
        <w:rPr>
          <w:b/>
        </w:rPr>
        <w:t xml:space="preserve">, Optional: </w:t>
      </w:r>
      <w:r w:rsidRPr="00D800A2">
        <w:rPr>
          <w:lang w:eastAsia="zh-CN"/>
        </w:rPr>
        <w:t>Geodetic Location, Local Location including Coordinate ID, Civic Location, Position Methods Used (in the case of success indication provided), Serving LMF identification, Failure Cause (in the case of failure indication provided), achieved Location QoS Accuracy, UE geographical area where a PLMN is or is not allowed to operate, UE Positioning Capability, the timestamp of the Location.</w:t>
      </w:r>
    </w:p>
    <w:p w14:paraId="5B3153D5" w14:textId="77777777" w:rsidR="00A2040F" w:rsidRPr="00D800A2" w:rsidRDefault="00A2040F" w:rsidP="00A2040F">
      <w:pPr>
        <w:rPr>
          <w:lang w:eastAsia="zh-CN"/>
        </w:rPr>
      </w:pPr>
      <w:r w:rsidRPr="00D800A2">
        <w:rPr>
          <w:lang w:eastAsia="zh-CN"/>
        </w:rPr>
        <w:t>See clause 6.1</w:t>
      </w:r>
      <w:r w:rsidRPr="00D800A2">
        <w:rPr>
          <w:rFonts w:hint="eastAsia"/>
          <w:lang w:eastAsia="zh-CN"/>
        </w:rPr>
        <w:t>,</w:t>
      </w:r>
      <w:r w:rsidRPr="00D800A2">
        <w:rPr>
          <w:lang w:eastAsia="zh-CN"/>
        </w:rPr>
        <w:t xml:space="preserve"> clause 6.2. clause 6.3.1 and clause 6.9.1 for example</w:t>
      </w:r>
      <w:r w:rsidRPr="00D800A2">
        <w:rPr>
          <w:rFonts w:hint="eastAsia"/>
          <w:lang w:eastAsia="zh-CN"/>
        </w:rPr>
        <w:t>s</w:t>
      </w:r>
      <w:r w:rsidRPr="00D800A2">
        <w:rPr>
          <w:lang w:eastAsia="zh-CN"/>
        </w:rPr>
        <w:t xml:space="preserve"> of usage of this service operation.</w:t>
      </w:r>
    </w:p>
    <w:p w14:paraId="64D4F861" w14:textId="77777777" w:rsidR="00A2040F" w:rsidRPr="00D800A2" w:rsidRDefault="00A2040F" w:rsidP="00A2040F">
      <w:pPr>
        <w:pStyle w:val="12"/>
        <w:rPr>
          <w:color w:val="FF0000"/>
        </w:rPr>
      </w:pPr>
      <w:r w:rsidRPr="00D800A2">
        <w:rPr>
          <w:color w:val="FF0000"/>
        </w:rPr>
        <w:t xml:space="preserve">* * * Next Change * * * </w:t>
      </w:r>
    </w:p>
    <w:p w14:paraId="31BF8B49" w14:textId="77777777" w:rsidR="00A2040F" w:rsidRPr="00D800A2" w:rsidRDefault="00A2040F" w:rsidP="00A2040F">
      <w:pPr>
        <w:pStyle w:val="4"/>
      </w:pPr>
      <w:bookmarkStart w:id="160" w:name="_Toc58920697"/>
      <w:bookmarkStart w:id="161" w:name="_Toc122418208"/>
      <w:r w:rsidRPr="00D800A2">
        <w:t>8.</w:t>
      </w:r>
      <w:r w:rsidRPr="00D800A2">
        <w:rPr>
          <w:rFonts w:hint="eastAsia"/>
          <w:lang w:eastAsia="zh-CN"/>
        </w:rPr>
        <w:t>4</w:t>
      </w:r>
      <w:r w:rsidRPr="00D800A2">
        <w:t>.2.2</w:t>
      </w:r>
      <w:r w:rsidRPr="00D800A2">
        <w:tab/>
      </w:r>
      <w:proofErr w:type="spellStart"/>
      <w:r w:rsidRPr="00D800A2">
        <w:t>N</w:t>
      </w:r>
      <w:r w:rsidRPr="00D800A2">
        <w:rPr>
          <w:rFonts w:hint="eastAsia"/>
          <w:lang w:eastAsia="zh-CN"/>
        </w:rPr>
        <w:t>gmlc</w:t>
      </w:r>
      <w:r w:rsidRPr="00D800A2">
        <w:t>_Location_</w:t>
      </w:r>
      <w:r w:rsidRPr="00D800A2">
        <w:rPr>
          <w:rFonts w:hint="eastAsia"/>
          <w:lang w:eastAsia="zh-CN"/>
        </w:rPr>
        <w:t>Provide</w:t>
      </w:r>
      <w:r w:rsidRPr="00D800A2">
        <w:t>Location</w:t>
      </w:r>
      <w:proofErr w:type="spellEnd"/>
      <w:r w:rsidRPr="00D800A2">
        <w:t xml:space="preserve"> service operation</w:t>
      </w:r>
      <w:bookmarkEnd w:id="160"/>
      <w:bookmarkEnd w:id="161"/>
    </w:p>
    <w:p w14:paraId="1C4F4B29" w14:textId="77777777" w:rsidR="00A2040F" w:rsidRPr="00D800A2" w:rsidRDefault="00A2040F" w:rsidP="00A2040F">
      <w:pPr>
        <w:rPr>
          <w:b/>
        </w:rPr>
      </w:pPr>
      <w:r w:rsidRPr="00D800A2">
        <w:rPr>
          <w:b/>
        </w:rPr>
        <w:t xml:space="preserve">Service operation name: </w:t>
      </w:r>
      <w:proofErr w:type="spellStart"/>
      <w:r w:rsidRPr="00D800A2">
        <w:t>N</w:t>
      </w:r>
      <w:r w:rsidRPr="00D800A2">
        <w:rPr>
          <w:rFonts w:hint="eastAsia"/>
          <w:lang w:eastAsia="zh-CN"/>
        </w:rPr>
        <w:t>gmlc</w:t>
      </w:r>
      <w:r w:rsidRPr="00D800A2">
        <w:t>_Location_</w:t>
      </w:r>
      <w:r w:rsidRPr="00D800A2">
        <w:rPr>
          <w:rFonts w:hint="eastAsia"/>
          <w:lang w:eastAsia="zh-CN"/>
        </w:rPr>
        <w:t>Provide</w:t>
      </w:r>
      <w:r w:rsidRPr="00D800A2">
        <w:t>Location</w:t>
      </w:r>
      <w:proofErr w:type="spellEnd"/>
    </w:p>
    <w:p w14:paraId="29031CFE" w14:textId="77777777" w:rsidR="00A2040F" w:rsidRPr="00D800A2" w:rsidRDefault="00A2040F" w:rsidP="00A2040F">
      <w:pPr>
        <w:rPr>
          <w:lang w:eastAsia="zh-CN"/>
        </w:rPr>
      </w:pPr>
      <w:r w:rsidRPr="00D800A2">
        <w:rPr>
          <w:b/>
        </w:rPr>
        <w:t>Description:</w:t>
      </w:r>
      <w:r w:rsidRPr="00D800A2">
        <w:t xml:space="preserve"> Provides UE location information to the consumer</w:t>
      </w:r>
      <w:r w:rsidRPr="00D800A2">
        <w:rPr>
          <w:rFonts w:hint="eastAsia"/>
          <w:lang w:eastAsia="zh-CN"/>
        </w:rPr>
        <w:t xml:space="preserve"> NF.</w:t>
      </w:r>
    </w:p>
    <w:p w14:paraId="777BFF7B" w14:textId="77777777" w:rsidR="00A2040F" w:rsidRPr="00D800A2" w:rsidRDefault="00A2040F" w:rsidP="00A2040F">
      <w:pPr>
        <w:pStyle w:val="NO"/>
        <w:rPr>
          <w:lang w:eastAsia="zh-CN"/>
        </w:rPr>
      </w:pPr>
      <w:r w:rsidRPr="00D800A2">
        <w:rPr>
          <w:lang w:eastAsia="ko-KR"/>
        </w:rPr>
        <w:lastRenderedPageBreak/>
        <w:t>NOTE 1</w:t>
      </w:r>
      <w:r w:rsidRPr="00D800A2">
        <w:rPr>
          <w:lang w:eastAsia="zh-CN"/>
        </w:rPr>
        <w:t>:</w:t>
      </w:r>
      <w:r w:rsidRPr="00D800A2">
        <w:rPr>
          <w:lang w:eastAsia="zh-CN"/>
        </w:rPr>
        <w:tab/>
        <w:t>For deferred location request, this service operation is used to implicitly subscribe to the notification of the UE location information.</w:t>
      </w:r>
    </w:p>
    <w:p w14:paraId="6B050F43" w14:textId="77777777" w:rsidR="00A2040F" w:rsidRPr="00D800A2" w:rsidRDefault="00A2040F" w:rsidP="00A2040F">
      <w:pPr>
        <w:pStyle w:val="NO"/>
        <w:rPr>
          <w:lang w:eastAsia="zh-CN"/>
        </w:rPr>
      </w:pPr>
      <w:r w:rsidRPr="00D800A2">
        <w:rPr>
          <w:lang w:eastAsia="zh-CN"/>
        </w:rPr>
        <w:t>NOTE 2:</w:t>
      </w:r>
      <w:r w:rsidRPr="00D800A2">
        <w:rPr>
          <w:lang w:eastAsia="zh-CN"/>
        </w:rPr>
        <w:tab/>
        <w:t>For bulk LCS service request from NEF to GMLC, this service operation is used to implicitly subscribe to the notification of UE location information</w:t>
      </w:r>
    </w:p>
    <w:p w14:paraId="3C2767AA" w14:textId="77777777" w:rsidR="00A2040F" w:rsidRPr="00D800A2" w:rsidRDefault="00A2040F" w:rsidP="00A2040F">
      <w:pPr>
        <w:rPr>
          <w:lang w:eastAsia="zh-CN"/>
        </w:rPr>
      </w:pPr>
      <w:r w:rsidRPr="00D800A2">
        <w:rPr>
          <w:rFonts w:hint="eastAsia"/>
          <w:b/>
        </w:rPr>
        <w:t>Input</w:t>
      </w:r>
      <w:r w:rsidRPr="00D800A2">
        <w:rPr>
          <w:b/>
        </w:rPr>
        <w:t>, Required</w:t>
      </w:r>
      <w:r w:rsidRPr="00D800A2">
        <w:rPr>
          <w:rFonts w:hint="eastAsia"/>
          <w:b/>
        </w:rPr>
        <w:t xml:space="preserve">: </w:t>
      </w:r>
      <w:r w:rsidRPr="00D800A2">
        <w:rPr>
          <w:rFonts w:hint="eastAsia"/>
          <w:lang w:eastAsia="zh-CN"/>
        </w:rPr>
        <w:t>UE identifier (GPSI</w:t>
      </w:r>
      <w:r w:rsidRPr="00D800A2">
        <w:rPr>
          <w:lang w:eastAsia="zh-CN"/>
        </w:rPr>
        <w:t>,</w:t>
      </w:r>
      <w:r w:rsidRPr="00D800A2">
        <w:rPr>
          <w:rFonts w:hint="eastAsia"/>
          <w:lang w:eastAsia="zh-CN"/>
        </w:rPr>
        <w:t xml:space="preserve"> SUPI</w:t>
      </w:r>
      <w:r w:rsidRPr="00D800A2">
        <w:rPr>
          <w:lang w:eastAsia="zh-CN"/>
        </w:rPr>
        <w:t>, Internal Group Identifier or External Group Identifier)</w:t>
      </w:r>
      <w:r w:rsidRPr="00D800A2">
        <w:rPr>
          <w:rFonts w:hint="eastAsia"/>
          <w:lang w:eastAsia="zh-CN"/>
        </w:rPr>
        <w:t>, Client Type.</w:t>
      </w:r>
    </w:p>
    <w:p w14:paraId="4EC0B501" w14:textId="39BA241E" w:rsidR="00A2040F" w:rsidRPr="00D800A2" w:rsidRDefault="00A2040F" w:rsidP="00A2040F">
      <w:pPr>
        <w:rPr>
          <w:lang w:eastAsia="zh-CN"/>
        </w:rPr>
      </w:pPr>
      <w:r w:rsidRPr="00D800A2">
        <w:rPr>
          <w:b/>
        </w:rPr>
        <w:t>Input, Optional:</w:t>
      </w:r>
      <w:r w:rsidRPr="00D800A2">
        <w:rPr>
          <w:lang w:eastAsia="zh-CN"/>
        </w:rPr>
        <w:t xml:space="preserve"> </w:t>
      </w:r>
      <w:r w:rsidRPr="00D800A2">
        <w:rPr>
          <w:rFonts w:hint="eastAsia"/>
          <w:lang w:eastAsia="zh-CN"/>
        </w:rPr>
        <w:t>Required QoS</w:t>
      </w:r>
      <w:r w:rsidRPr="00D800A2">
        <w:rPr>
          <w:lang w:eastAsia="zh-CN"/>
        </w:rPr>
        <w:t xml:space="preserve"> instance(s)</w:t>
      </w:r>
      <w:r w:rsidRPr="00D800A2">
        <w:rPr>
          <w:rFonts w:hint="eastAsia"/>
          <w:lang w:eastAsia="zh-CN"/>
        </w:rPr>
        <w:t xml:space="preserve">, Supported GAD shapes, </w:t>
      </w:r>
      <w:r w:rsidRPr="00D800A2">
        <w:t>U</w:t>
      </w:r>
      <w:r w:rsidRPr="00D800A2">
        <w:rPr>
          <w:lang w:eastAsia="zh-CN"/>
        </w:rPr>
        <w:t xml:space="preserve">E privacy requirements, LCS Client Identification, Service type, indication of requiring reliable UE location information, Notification Target Address, Notification Correlation ID, </w:t>
      </w:r>
      <w:r w:rsidRPr="00D800A2">
        <w:rPr>
          <w:rFonts w:hint="eastAsia"/>
          <w:lang w:eastAsia="zh-CN"/>
        </w:rPr>
        <w:t>Event Type (defined in clause 4.1a.5.1),</w:t>
      </w:r>
      <w:r w:rsidRPr="00D800A2">
        <w:rPr>
          <w:lang w:eastAsia="zh-CN"/>
        </w:rPr>
        <w:t xml:space="preserve"> Scheduled Location Time, request for user plane reporting to an LCS Client or AF, user plane address of an LCS Client or AF, user plane security information for an LCS Client or AF, cumulative event report timer, maximum number of user plane event reports to an LCS Client or AF</w:t>
      </w:r>
      <w:ins w:id="162" w:author="catt-v1" w:date="2023-01-04T16:06:00Z">
        <w:r w:rsidRPr="00D800A2">
          <w:rPr>
            <w:rFonts w:hint="eastAsia"/>
            <w:lang w:eastAsia="zh-CN"/>
          </w:rPr>
          <w:t>, event report allowed area</w:t>
        </w:r>
      </w:ins>
      <w:r w:rsidRPr="00D800A2">
        <w:rPr>
          <w:rFonts w:hint="eastAsia"/>
          <w:lang w:eastAsia="zh-CN"/>
        </w:rPr>
        <w:t xml:space="preserve"> and</w:t>
      </w:r>
      <w:r w:rsidRPr="00D800A2">
        <w:rPr>
          <w:lang w:eastAsia="zh-CN"/>
        </w:rPr>
        <w:t>:</w:t>
      </w:r>
    </w:p>
    <w:p w14:paraId="51ECD5CF" w14:textId="77777777" w:rsidR="00A2040F" w:rsidRPr="00D800A2" w:rsidRDefault="00A2040F" w:rsidP="00A2040F">
      <w:pPr>
        <w:pStyle w:val="B1"/>
      </w:pPr>
      <w:r w:rsidRPr="00D800A2">
        <w:t>-</w:t>
      </w:r>
      <w:r w:rsidRPr="00D800A2">
        <w:tab/>
      </w:r>
      <w:r w:rsidRPr="00D800A2">
        <w:rPr>
          <w:rFonts w:hint="eastAsia"/>
        </w:rPr>
        <w:t xml:space="preserve">For periodic event type, </w:t>
      </w:r>
      <w:r w:rsidRPr="00D800A2">
        <w:rPr>
          <w:rFonts w:hint="eastAsia"/>
          <w:lang w:eastAsia="zh-CN"/>
        </w:rPr>
        <w:t xml:space="preserve">optional </w:t>
      </w:r>
      <w:r w:rsidRPr="00D800A2">
        <w:rPr>
          <w:rFonts w:hint="eastAsia"/>
        </w:rPr>
        <w:t xml:space="preserve">input </w:t>
      </w:r>
      <w:r w:rsidRPr="00D800A2">
        <w:rPr>
          <w:rFonts w:hint="eastAsia"/>
          <w:lang w:eastAsia="zh-CN"/>
        </w:rPr>
        <w:t>further</w:t>
      </w:r>
      <w:r w:rsidRPr="00D800A2">
        <w:rPr>
          <w:rFonts w:hint="eastAsia"/>
        </w:rPr>
        <w:t xml:space="preserve"> includes the time interval between successive location reports, the total number of reports, location QoS.</w:t>
      </w:r>
    </w:p>
    <w:p w14:paraId="05D33600" w14:textId="77777777" w:rsidR="00A2040F" w:rsidRPr="00D800A2" w:rsidRDefault="00A2040F" w:rsidP="00A2040F">
      <w:pPr>
        <w:pStyle w:val="B1"/>
      </w:pPr>
      <w:r w:rsidRPr="00D800A2">
        <w:t>-</w:t>
      </w:r>
      <w:r w:rsidRPr="00D800A2">
        <w:tab/>
        <w:t>F</w:t>
      </w:r>
      <w:r w:rsidRPr="00D800A2">
        <w:rPr>
          <w:rFonts w:hint="eastAsia"/>
        </w:rPr>
        <w:t xml:space="preserve">or area event type, </w:t>
      </w:r>
      <w:r w:rsidRPr="00D800A2">
        <w:rPr>
          <w:rFonts w:hint="eastAsia"/>
          <w:lang w:eastAsia="zh-CN"/>
        </w:rPr>
        <w:t xml:space="preserve">optional </w:t>
      </w:r>
      <w:r w:rsidRPr="00D800A2">
        <w:rPr>
          <w:rFonts w:hint="eastAsia"/>
        </w:rPr>
        <w:t>input</w:t>
      </w:r>
      <w:r w:rsidRPr="00D800A2">
        <w:rPr>
          <w:rFonts w:hint="eastAsia"/>
          <w:lang w:eastAsia="zh-CN"/>
        </w:rPr>
        <w:t xml:space="preserve"> further</w:t>
      </w:r>
      <w:r w:rsidRPr="00D800A2">
        <w:rPr>
          <w:rFonts w:hint="eastAsia"/>
        </w:rPr>
        <w:t xml:space="preserve"> includes target</w:t>
      </w:r>
      <w:r w:rsidRPr="00D800A2">
        <w:t xml:space="preserve"> geographical</w:t>
      </w:r>
      <w:r w:rsidRPr="00D800A2">
        <w:rPr>
          <w:rFonts w:hint="eastAsia"/>
        </w:rPr>
        <w:t xml:space="preserve"> area</w:t>
      </w:r>
      <w:r w:rsidRPr="00D800A2">
        <w:t>(s) with optionally associated required QoS instance</w:t>
      </w:r>
      <w:r w:rsidRPr="00D800A2">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D800A2">
        <w:rPr>
          <w:rFonts w:hint="eastAsia"/>
          <w:lang w:eastAsia="zh-CN"/>
        </w:rPr>
        <w:t xml:space="preserve">and associated location QoS </w:t>
      </w:r>
      <w:r w:rsidRPr="00D800A2">
        <w:rPr>
          <w:rFonts w:hint="eastAsia"/>
        </w:rPr>
        <w:t>shall be included in event reports, and whether only one location report is required or more than one.</w:t>
      </w:r>
    </w:p>
    <w:p w14:paraId="12CB62A3" w14:textId="77777777" w:rsidR="00A2040F" w:rsidRPr="00D800A2" w:rsidRDefault="00A2040F" w:rsidP="00A2040F">
      <w:pPr>
        <w:pStyle w:val="B1"/>
      </w:pPr>
      <w:r w:rsidRPr="00D800A2">
        <w:t>-</w:t>
      </w:r>
      <w:r w:rsidRPr="00D800A2">
        <w:tab/>
        <w:t>F</w:t>
      </w:r>
      <w:r w:rsidRPr="00D800A2">
        <w:rPr>
          <w:rFonts w:hint="eastAsia"/>
        </w:rPr>
        <w:t xml:space="preserve">or motion event type, </w:t>
      </w:r>
      <w:r w:rsidRPr="00D800A2">
        <w:rPr>
          <w:rFonts w:hint="eastAsia"/>
          <w:lang w:eastAsia="zh-CN"/>
        </w:rPr>
        <w:t xml:space="preserve">optional </w:t>
      </w:r>
      <w:r w:rsidRPr="00D800A2">
        <w:rPr>
          <w:rFonts w:hint="eastAsia"/>
        </w:rPr>
        <w:t>input</w:t>
      </w:r>
      <w:r w:rsidRPr="00D800A2">
        <w:rPr>
          <w:rFonts w:hint="eastAsia"/>
          <w:lang w:eastAsia="zh-CN"/>
        </w:rPr>
        <w:t xml:space="preserve"> further</w:t>
      </w:r>
      <w:r w:rsidRPr="00D800A2">
        <w:rPr>
          <w:rFonts w:hint="eastAsia"/>
        </w:rPr>
        <w:t xml:space="preserve"> includes the threshold linear distance, the duration of event reporting, the minimum and maximum time intervals between successive event reports, the maximum event sampling interval, whether location estimates</w:t>
      </w:r>
      <w:r w:rsidRPr="00D800A2">
        <w:rPr>
          <w:rFonts w:hint="eastAsia"/>
          <w:lang w:eastAsia="zh-CN"/>
        </w:rPr>
        <w:t xml:space="preserve"> and associated location QoS</w:t>
      </w:r>
      <w:r w:rsidRPr="00D800A2">
        <w:rPr>
          <w:rFonts w:hint="eastAsia"/>
        </w:rPr>
        <w:t xml:space="preserve"> shall be included in event reports, and whether only one location report is required or more than one.</w:t>
      </w:r>
    </w:p>
    <w:p w14:paraId="1F93C961" w14:textId="77777777" w:rsidR="00A2040F" w:rsidRPr="00D800A2" w:rsidRDefault="00A2040F" w:rsidP="00A2040F">
      <w:pPr>
        <w:rPr>
          <w:lang w:eastAsia="zh-CN"/>
        </w:rPr>
      </w:pPr>
      <w:r w:rsidRPr="00D800A2">
        <w:rPr>
          <w:rFonts w:hint="eastAsia"/>
          <w:b/>
        </w:rPr>
        <w:t>Output</w:t>
      </w:r>
      <w:r w:rsidRPr="00D800A2">
        <w:rPr>
          <w:b/>
        </w:rPr>
        <w:t>, Required</w:t>
      </w:r>
      <w:r w:rsidRPr="00D800A2">
        <w:rPr>
          <w:rFonts w:hint="eastAsia"/>
          <w:b/>
        </w:rPr>
        <w:t>:</w:t>
      </w:r>
      <w:r w:rsidRPr="00D800A2">
        <w:rPr>
          <w:rFonts w:hint="eastAsia"/>
          <w:lang w:eastAsia="zh-CN"/>
        </w:rPr>
        <w:t xml:space="preserve"> </w:t>
      </w:r>
      <w:r w:rsidRPr="00D800A2">
        <w:rPr>
          <w:lang w:eastAsia="zh-CN"/>
        </w:rPr>
        <w:t>Success/Failure indication</w:t>
      </w:r>
    </w:p>
    <w:p w14:paraId="03A150A1" w14:textId="77777777" w:rsidR="00A2040F" w:rsidRPr="00D800A2" w:rsidRDefault="00A2040F" w:rsidP="00A2040F">
      <w:pPr>
        <w:rPr>
          <w:lang w:eastAsia="zh-CN"/>
        </w:rPr>
      </w:pPr>
      <w:r w:rsidRPr="00D800A2">
        <w:rPr>
          <w:rFonts w:hint="eastAsia"/>
          <w:b/>
        </w:rPr>
        <w:t>Output</w:t>
      </w:r>
      <w:r w:rsidRPr="00D800A2">
        <w:rPr>
          <w:b/>
        </w:rPr>
        <w:t xml:space="preserve">, Optional: </w:t>
      </w:r>
      <w:r w:rsidRPr="00D800A2">
        <w:rPr>
          <w:lang w:eastAsia="zh-CN"/>
        </w:rPr>
        <w:t xml:space="preserve">Geodetic </w:t>
      </w:r>
      <w:r w:rsidRPr="00D800A2">
        <w:rPr>
          <w:rFonts w:hint="eastAsia"/>
          <w:lang w:eastAsia="zh-CN"/>
        </w:rPr>
        <w:t>l</w:t>
      </w:r>
      <w:r w:rsidRPr="00D800A2">
        <w:rPr>
          <w:lang w:eastAsia="zh-CN"/>
        </w:rPr>
        <w:t xml:space="preserve">ocation, Local Location including Coordinate ID, </w:t>
      </w:r>
      <w:r w:rsidRPr="00D800A2">
        <w:rPr>
          <w:rFonts w:hint="eastAsia"/>
          <w:lang w:eastAsia="zh-CN"/>
        </w:rPr>
        <w:t>c</w:t>
      </w:r>
      <w:r w:rsidRPr="00D800A2">
        <w:rPr>
          <w:lang w:eastAsia="zh-CN"/>
        </w:rPr>
        <w:t xml:space="preserve">ivic </w:t>
      </w:r>
      <w:r w:rsidRPr="00D800A2">
        <w:rPr>
          <w:rFonts w:hint="eastAsia"/>
          <w:lang w:eastAsia="zh-CN"/>
        </w:rPr>
        <w:t>l</w:t>
      </w:r>
      <w:r w:rsidRPr="00D800A2">
        <w:rPr>
          <w:lang w:eastAsia="zh-CN"/>
        </w:rPr>
        <w:t xml:space="preserve">ocation, </w:t>
      </w:r>
      <w:r w:rsidRPr="00D800A2">
        <w:rPr>
          <w:rFonts w:hint="eastAsia"/>
          <w:lang w:eastAsia="zh-CN"/>
        </w:rPr>
        <w:t>age of location, p</w:t>
      </w:r>
      <w:r w:rsidRPr="00D800A2">
        <w:rPr>
          <w:lang w:eastAsia="zh-CN"/>
        </w:rPr>
        <w:t xml:space="preserve">osition </w:t>
      </w:r>
      <w:r w:rsidRPr="00D800A2">
        <w:rPr>
          <w:rFonts w:hint="eastAsia"/>
          <w:lang w:eastAsia="zh-CN"/>
        </w:rPr>
        <w:t>m</w:t>
      </w:r>
      <w:r w:rsidRPr="00D800A2">
        <w:rPr>
          <w:lang w:eastAsia="zh-CN"/>
        </w:rPr>
        <w:t xml:space="preserve">ethods </w:t>
      </w:r>
      <w:r w:rsidRPr="00D800A2">
        <w:rPr>
          <w:rFonts w:hint="eastAsia"/>
          <w:lang w:eastAsia="zh-CN"/>
        </w:rPr>
        <w:t>u</w:t>
      </w:r>
      <w:r w:rsidRPr="00D800A2">
        <w:rPr>
          <w:lang w:eastAsia="zh-CN"/>
        </w:rPr>
        <w:t xml:space="preserve">sed (in the case of success indication provided), </w:t>
      </w:r>
      <w:r w:rsidRPr="00D800A2">
        <w:rPr>
          <w:rFonts w:hint="eastAsia"/>
          <w:lang w:eastAsia="zh-CN"/>
        </w:rPr>
        <w:t>f</w:t>
      </w:r>
      <w:r w:rsidRPr="00D800A2">
        <w:rPr>
          <w:lang w:eastAsia="zh-CN"/>
        </w:rPr>
        <w:t xml:space="preserve">ailure </w:t>
      </w:r>
      <w:r w:rsidRPr="00D800A2">
        <w:rPr>
          <w:rFonts w:hint="eastAsia"/>
          <w:lang w:eastAsia="zh-CN"/>
        </w:rPr>
        <w:t>c</w:t>
      </w:r>
      <w:r w:rsidRPr="00D800A2">
        <w:rPr>
          <w:lang w:eastAsia="zh-CN"/>
        </w:rPr>
        <w:t>ause (in the case of failure indication provided), achieved Location QoS Accuracy, the timestamp of the Location.</w:t>
      </w:r>
    </w:p>
    <w:p w14:paraId="5E9EE16A" w14:textId="77777777" w:rsidR="00A2040F" w:rsidRPr="00D800A2" w:rsidRDefault="00A2040F" w:rsidP="00A2040F">
      <w:pPr>
        <w:rPr>
          <w:lang w:eastAsia="zh-CN"/>
        </w:rPr>
      </w:pPr>
      <w:r w:rsidRPr="00D800A2">
        <w:rPr>
          <w:lang w:eastAsia="zh-CN"/>
        </w:rPr>
        <w:t>See clauses 6.</w:t>
      </w:r>
      <w:r w:rsidRPr="00D800A2">
        <w:rPr>
          <w:rFonts w:hint="eastAsia"/>
          <w:lang w:eastAsia="zh-CN"/>
        </w:rPr>
        <w:t>3.</w:t>
      </w:r>
      <w:r w:rsidRPr="00D800A2">
        <w:rPr>
          <w:lang w:eastAsia="zh-CN"/>
        </w:rPr>
        <w:t>1 and 6.8 for examples of usage of this service operation.</w:t>
      </w:r>
    </w:p>
    <w:p w14:paraId="73F93FBC" w14:textId="44924528" w:rsidR="00392659" w:rsidRPr="00B9265D" w:rsidRDefault="00F94CBD" w:rsidP="00B9265D">
      <w:pPr>
        <w:pStyle w:val="12"/>
        <w:rPr>
          <w:color w:val="FF0000"/>
          <w:lang w:eastAsia="zh-CN"/>
        </w:rPr>
      </w:pPr>
      <w:r w:rsidRPr="00D800A2">
        <w:rPr>
          <w:color w:val="FF0000"/>
        </w:rPr>
        <w:t>* * * End of Changes * * *</w:t>
      </w:r>
      <w:r>
        <w:rPr>
          <w:color w:val="FF0000"/>
        </w:rPr>
        <w:t xml:space="preserve"> </w:t>
      </w:r>
    </w:p>
    <w:sectPr w:rsidR="00392659" w:rsidRPr="00B9265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5CAD7" w14:textId="77777777" w:rsidR="007D2FFD" w:rsidRDefault="007D2FFD">
      <w:r>
        <w:separator/>
      </w:r>
    </w:p>
  </w:endnote>
  <w:endnote w:type="continuationSeparator" w:id="0">
    <w:p w14:paraId="7D7C5CFD" w14:textId="77777777" w:rsidR="007D2FFD" w:rsidRDefault="007D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DD1E19" w14:textId="77777777" w:rsidR="007D2FFD" w:rsidRDefault="007D2FFD">
      <w:r>
        <w:separator/>
      </w:r>
    </w:p>
  </w:footnote>
  <w:footnote w:type="continuationSeparator" w:id="0">
    <w:p w14:paraId="6305E6DD" w14:textId="77777777" w:rsidR="007D2FFD" w:rsidRDefault="007D2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9034D1C"/>
    <w:multiLevelType w:val="hybridMultilevel"/>
    <w:tmpl w:val="479A5EEC"/>
    <w:lvl w:ilvl="0" w:tplc="EF4A8CFC">
      <w:start w:val="2023"/>
      <w:numFmt w:val="bullet"/>
      <w:lvlText w:val="-"/>
      <w:lvlJc w:val="left"/>
      <w:pPr>
        <w:ind w:left="720" w:hanging="360"/>
      </w:pPr>
      <w:rPr>
        <w:rFonts w:ascii="Arial" w:eastAsia="宋体" w:hAnsi="Arial" w:cs="Arial" w:hint="default"/>
        <w:i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6"/>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0223">
    <w15:presenceInfo w15:providerId="None" w15:userId="vivo0223"/>
  </w15:person>
  <w15:person w15:author="vivo_155">
    <w15:presenceInfo w15:providerId="None" w15:userId="vivo_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CxNLc0tjA3NjEztbBQ0lEKTi0uzszPAykwrgUAOH/F3ywAAAA="/>
  </w:docVars>
  <w:rsids>
    <w:rsidRoot w:val="00022E4A"/>
    <w:rsid w:val="00000602"/>
    <w:rsid w:val="00000FD3"/>
    <w:rsid w:val="0000359B"/>
    <w:rsid w:val="00010C97"/>
    <w:rsid w:val="00013DAB"/>
    <w:rsid w:val="000147EF"/>
    <w:rsid w:val="00022964"/>
    <w:rsid w:val="000229F8"/>
    <w:rsid w:val="00022E4A"/>
    <w:rsid w:val="00027251"/>
    <w:rsid w:val="000277C4"/>
    <w:rsid w:val="000317C8"/>
    <w:rsid w:val="00031A95"/>
    <w:rsid w:val="000409EB"/>
    <w:rsid w:val="0004325C"/>
    <w:rsid w:val="0004506A"/>
    <w:rsid w:val="00046561"/>
    <w:rsid w:val="00053A8B"/>
    <w:rsid w:val="00054986"/>
    <w:rsid w:val="000555B7"/>
    <w:rsid w:val="000570C2"/>
    <w:rsid w:val="00061217"/>
    <w:rsid w:val="00062097"/>
    <w:rsid w:val="000751FA"/>
    <w:rsid w:val="00076303"/>
    <w:rsid w:val="000778D9"/>
    <w:rsid w:val="000820A6"/>
    <w:rsid w:val="0008466C"/>
    <w:rsid w:val="00084A5F"/>
    <w:rsid w:val="00090042"/>
    <w:rsid w:val="000927F5"/>
    <w:rsid w:val="000951B9"/>
    <w:rsid w:val="0009555B"/>
    <w:rsid w:val="00095A90"/>
    <w:rsid w:val="000976FF"/>
    <w:rsid w:val="00097EC2"/>
    <w:rsid w:val="000A018B"/>
    <w:rsid w:val="000A164F"/>
    <w:rsid w:val="000A18FD"/>
    <w:rsid w:val="000A401C"/>
    <w:rsid w:val="000A4EB9"/>
    <w:rsid w:val="000A54A5"/>
    <w:rsid w:val="000A6394"/>
    <w:rsid w:val="000A69BE"/>
    <w:rsid w:val="000A6B8F"/>
    <w:rsid w:val="000B0A14"/>
    <w:rsid w:val="000B173F"/>
    <w:rsid w:val="000B1F63"/>
    <w:rsid w:val="000B354E"/>
    <w:rsid w:val="000B6FD8"/>
    <w:rsid w:val="000B7FED"/>
    <w:rsid w:val="000C038A"/>
    <w:rsid w:val="000C612F"/>
    <w:rsid w:val="000C6598"/>
    <w:rsid w:val="000C7852"/>
    <w:rsid w:val="000C7E56"/>
    <w:rsid w:val="000D0C96"/>
    <w:rsid w:val="000D27AB"/>
    <w:rsid w:val="000D27C1"/>
    <w:rsid w:val="000D4061"/>
    <w:rsid w:val="000D44B3"/>
    <w:rsid w:val="000E40A5"/>
    <w:rsid w:val="000E5B1A"/>
    <w:rsid w:val="000F7990"/>
    <w:rsid w:val="0010158E"/>
    <w:rsid w:val="00102AEE"/>
    <w:rsid w:val="00105486"/>
    <w:rsid w:val="00110DDA"/>
    <w:rsid w:val="00116D10"/>
    <w:rsid w:val="00120CC1"/>
    <w:rsid w:val="0012235C"/>
    <w:rsid w:val="00126585"/>
    <w:rsid w:val="0012679C"/>
    <w:rsid w:val="00126F14"/>
    <w:rsid w:val="00130E5D"/>
    <w:rsid w:val="00131D52"/>
    <w:rsid w:val="00133113"/>
    <w:rsid w:val="00133967"/>
    <w:rsid w:val="001350B2"/>
    <w:rsid w:val="001350F0"/>
    <w:rsid w:val="00137A69"/>
    <w:rsid w:val="00145393"/>
    <w:rsid w:val="00145D43"/>
    <w:rsid w:val="0015035D"/>
    <w:rsid w:val="00153A22"/>
    <w:rsid w:val="00155641"/>
    <w:rsid w:val="00155D22"/>
    <w:rsid w:val="00160A27"/>
    <w:rsid w:val="00163D28"/>
    <w:rsid w:val="00165CA4"/>
    <w:rsid w:val="00166AC6"/>
    <w:rsid w:val="0017272F"/>
    <w:rsid w:val="001736EC"/>
    <w:rsid w:val="00175A6D"/>
    <w:rsid w:val="001827E1"/>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2642"/>
    <w:rsid w:val="001C4F9D"/>
    <w:rsid w:val="001D55CF"/>
    <w:rsid w:val="001D6B9D"/>
    <w:rsid w:val="001D6DE3"/>
    <w:rsid w:val="001E0D0B"/>
    <w:rsid w:val="001E37E3"/>
    <w:rsid w:val="001E41F3"/>
    <w:rsid w:val="001E4B00"/>
    <w:rsid w:val="001E7365"/>
    <w:rsid w:val="001E7DE8"/>
    <w:rsid w:val="001F3D2C"/>
    <w:rsid w:val="00203737"/>
    <w:rsid w:val="002076B2"/>
    <w:rsid w:val="0021220D"/>
    <w:rsid w:val="0021319C"/>
    <w:rsid w:val="002216C1"/>
    <w:rsid w:val="0022211D"/>
    <w:rsid w:val="002243ED"/>
    <w:rsid w:val="002247CB"/>
    <w:rsid w:val="00225E5E"/>
    <w:rsid w:val="002266A1"/>
    <w:rsid w:val="00227FA0"/>
    <w:rsid w:val="00235661"/>
    <w:rsid w:val="00243DCA"/>
    <w:rsid w:val="002462F5"/>
    <w:rsid w:val="00247C0D"/>
    <w:rsid w:val="00250277"/>
    <w:rsid w:val="002517FF"/>
    <w:rsid w:val="00251F6D"/>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A6C20"/>
    <w:rsid w:val="002B2393"/>
    <w:rsid w:val="002B2EA1"/>
    <w:rsid w:val="002B5741"/>
    <w:rsid w:val="002B7723"/>
    <w:rsid w:val="002C37C4"/>
    <w:rsid w:val="002C7F4B"/>
    <w:rsid w:val="002D597E"/>
    <w:rsid w:val="002D76C2"/>
    <w:rsid w:val="002D772C"/>
    <w:rsid w:val="002E472E"/>
    <w:rsid w:val="002E69FC"/>
    <w:rsid w:val="002F2883"/>
    <w:rsid w:val="002F692C"/>
    <w:rsid w:val="002F7D1F"/>
    <w:rsid w:val="00301423"/>
    <w:rsid w:val="00301F04"/>
    <w:rsid w:val="00303A4D"/>
    <w:rsid w:val="00305304"/>
    <w:rsid w:val="00305409"/>
    <w:rsid w:val="003071EF"/>
    <w:rsid w:val="0031084C"/>
    <w:rsid w:val="003111C0"/>
    <w:rsid w:val="0031271F"/>
    <w:rsid w:val="00312AED"/>
    <w:rsid w:val="0031313F"/>
    <w:rsid w:val="0032111F"/>
    <w:rsid w:val="003216EB"/>
    <w:rsid w:val="00323DC3"/>
    <w:rsid w:val="003265BE"/>
    <w:rsid w:val="00334110"/>
    <w:rsid w:val="00351E1A"/>
    <w:rsid w:val="003609EF"/>
    <w:rsid w:val="00360E59"/>
    <w:rsid w:val="00361829"/>
    <w:rsid w:val="0036231A"/>
    <w:rsid w:val="00374C45"/>
    <w:rsid w:val="00374DD4"/>
    <w:rsid w:val="003765E2"/>
    <w:rsid w:val="00377DB8"/>
    <w:rsid w:val="00381B4B"/>
    <w:rsid w:val="00384AB9"/>
    <w:rsid w:val="00384C6F"/>
    <w:rsid w:val="00390CCC"/>
    <w:rsid w:val="00392659"/>
    <w:rsid w:val="0039459D"/>
    <w:rsid w:val="0039479D"/>
    <w:rsid w:val="00395EAD"/>
    <w:rsid w:val="003963FC"/>
    <w:rsid w:val="003A183B"/>
    <w:rsid w:val="003A2056"/>
    <w:rsid w:val="003A51DE"/>
    <w:rsid w:val="003A535E"/>
    <w:rsid w:val="003A5AC1"/>
    <w:rsid w:val="003B53FB"/>
    <w:rsid w:val="003B6C76"/>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47E"/>
    <w:rsid w:val="00401B6F"/>
    <w:rsid w:val="004076AE"/>
    <w:rsid w:val="00410371"/>
    <w:rsid w:val="0041152F"/>
    <w:rsid w:val="0042160F"/>
    <w:rsid w:val="004242F1"/>
    <w:rsid w:val="0043042F"/>
    <w:rsid w:val="00431BD6"/>
    <w:rsid w:val="004325A7"/>
    <w:rsid w:val="00436BAF"/>
    <w:rsid w:val="00440388"/>
    <w:rsid w:val="00442061"/>
    <w:rsid w:val="00443780"/>
    <w:rsid w:val="0045251F"/>
    <w:rsid w:val="0045618C"/>
    <w:rsid w:val="00467FFD"/>
    <w:rsid w:val="00474741"/>
    <w:rsid w:val="00475B1F"/>
    <w:rsid w:val="00475B3B"/>
    <w:rsid w:val="00476596"/>
    <w:rsid w:val="00477CC2"/>
    <w:rsid w:val="00477FA1"/>
    <w:rsid w:val="00481D61"/>
    <w:rsid w:val="00493F10"/>
    <w:rsid w:val="0049529E"/>
    <w:rsid w:val="004A46C4"/>
    <w:rsid w:val="004B0410"/>
    <w:rsid w:val="004B0F70"/>
    <w:rsid w:val="004B3E73"/>
    <w:rsid w:val="004B75B7"/>
    <w:rsid w:val="004C2D80"/>
    <w:rsid w:val="004C346D"/>
    <w:rsid w:val="004C771D"/>
    <w:rsid w:val="004C7901"/>
    <w:rsid w:val="004D5F45"/>
    <w:rsid w:val="004D63B0"/>
    <w:rsid w:val="004D64ED"/>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32909"/>
    <w:rsid w:val="00540F73"/>
    <w:rsid w:val="0054133B"/>
    <w:rsid w:val="00541647"/>
    <w:rsid w:val="00543D63"/>
    <w:rsid w:val="00547111"/>
    <w:rsid w:val="005477D9"/>
    <w:rsid w:val="00551371"/>
    <w:rsid w:val="00552714"/>
    <w:rsid w:val="00553E64"/>
    <w:rsid w:val="00571519"/>
    <w:rsid w:val="00572ED3"/>
    <w:rsid w:val="00573C5D"/>
    <w:rsid w:val="00574037"/>
    <w:rsid w:val="005747B8"/>
    <w:rsid w:val="00576F61"/>
    <w:rsid w:val="0057751A"/>
    <w:rsid w:val="0058258B"/>
    <w:rsid w:val="00584D1B"/>
    <w:rsid w:val="00592D74"/>
    <w:rsid w:val="00592E14"/>
    <w:rsid w:val="00593907"/>
    <w:rsid w:val="005B3471"/>
    <w:rsid w:val="005C5560"/>
    <w:rsid w:val="005C6631"/>
    <w:rsid w:val="005C754F"/>
    <w:rsid w:val="005D0375"/>
    <w:rsid w:val="005D3ADD"/>
    <w:rsid w:val="005D463C"/>
    <w:rsid w:val="005E062F"/>
    <w:rsid w:val="005E0D69"/>
    <w:rsid w:val="005E12A4"/>
    <w:rsid w:val="005E1B7F"/>
    <w:rsid w:val="005E2C44"/>
    <w:rsid w:val="005E5EAB"/>
    <w:rsid w:val="005F54B1"/>
    <w:rsid w:val="005F73ED"/>
    <w:rsid w:val="00601789"/>
    <w:rsid w:val="006068D1"/>
    <w:rsid w:val="00610EA7"/>
    <w:rsid w:val="006122F4"/>
    <w:rsid w:val="00616F92"/>
    <w:rsid w:val="00617B6D"/>
    <w:rsid w:val="006206E4"/>
    <w:rsid w:val="006207A1"/>
    <w:rsid w:val="006208BB"/>
    <w:rsid w:val="00620EF0"/>
    <w:rsid w:val="00621188"/>
    <w:rsid w:val="006257ED"/>
    <w:rsid w:val="00625A1A"/>
    <w:rsid w:val="00631BDC"/>
    <w:rsid w:val="0063211F"/>
    <w:rsid w:val="006338CA"/>
    <w:rsid w:val="00635B07"/>
    <w:rsid w:val="006422CA"/>
    <w:rsid w:val="00651512"/>
    <w:rsid w:val="00653E9B"/>
    <w:rsid w:val="0065710D"/>
    <w:rsid w:val="00657D21"/>
    <w:rsid w:val="0066215D"/>
    <w:rsid w:val="00662251"/>
    <w:rsid w:val="00662EAB"/>
    <w:rsid w:val="00663C8B"/>
    <w:rsid w:val="00664EF1"/>
    <w:rsid w:val="00665C47"/>
    <w:rsid w:val="00666162"/>
    <w:rsid w:val="00666E7E"/>
    <w:rsid w:val="00667234"/>
    <w:rsid w:val="00670625"/>
    <w:rsid w:val="0067209D"/>
    <w:rsid w:val="00676E95"/>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4F58"/>
    <w:rsid w:val="006C57F4"/>
    <w:rsid w:val="006D1301"/>
    <w:rsid w:val="006D15DB"/>
    <w:rsid w:val="006D20A5"/>
    <w:rsid w:val="006D296A"/>
    <w:rsid w:val="006E092A"/>
    <w:rsid w:val="006E21FB"/>
    <w:rsid w:val="006F17D0"/>
    <w:rsid w:val="006F25CC"/>
    <w:rsid w:val="006F47D5"/>
    <w:rsid w:val="006F4DE9"/>
    <w:rsid w:val="006F6017"/>
    <w:rsid w:val="006F749C"/>
    <w:rsid w:val="00700818"/>
    <w:rsid w:val="00701C41"/>
    <w:rsid w:val="0070436F"/>
    <w:rsid w:val="00706BEB"/>
    <w:rsid w:val="00713ECA"/>
    <w:rsid w:val="00714B31"/>
    <w:rsid w:val="00721820"/>
    <w:rsid w:val="00721878"/>
    <w:rsid w:val="00722C12"/>
    <w:rsid w:val="0072604A"/>
    <w:rsid w:val="00733E7D"/>
    <w:rsid w:val="007345A8"/>
    <w:rsid w:val="0074589B"/>
    <w:rsid w:val="007479A0"/>
    <w:rsid w:val="0075215F"/>
    <w:rsid w:val="007544C5"/>
    <w:rsid w:val="007546A1"/>
    <w:rsid w:val="00755249"/>
    <w:rsid w:val="007558B8"/>
    <w:rsid w:val="00757D45"/>
    <w:rsid w:val="007606E4"/>
    <w:rsid w:val="00763A33"/>
    <w:rsid w:val="00764385"/>
    <w:rsid w:val="00764578"/>
    <w:rsid w:val="00765DA8"/>
    <w:rsid w:val="00766981"/>
    <w:rsid w:val="007714E9"/>
    <w:rsid w:val="0077317C"/>
    <w:rsid w:val="0077442C"/>
    <w:rsid w:val="00780D6A"/>
    <w:rsid w:val="007843CB"/>
    <w:rsid w:val="00790325"/>
    <w:rsid w:val="007909A0"/>
    <w:rsid w:val="00792342"/>
    <w:rsid w:val="007949FB"/>
    <w:rsid w:val="00794F8C"/>
    <w:rsid w:val="00795E36"/>
    <w:rsid w:val="00796A60"/>
    <w:rsid w:val="007977A8"/>
    <w:rsid w:val="007A0F49"/>
    <w:rsid w:val="007A588B"/>
    <w:rsid w:val="007B07E8"/>
    <w:rsid w:val="007B1077"/>
    <w:rsid w:val="007B19B8"/>
    <w:rsid w:val="007B3028"/>
    <w:rsid w:val="007B4A57"/>
    <w:rsid w:val="007B512A"/>
    <w:rsid w:val="007C2097"/>
    <w:rsid w:val="007C4C9F"/>
    <w:rsid w:val="007C7D05"/>
    <w:rsid w:val="007D204C"/>
    <w:rsid w:val="007D2719"/>
    <w:rsid w:val="007D2FFD"/>
    <w:rsid w:val="007D386F"/>
    <w:rsid w:val="007D6719"/>
    <w:rsid w:val="007D6A07"/>
    <w:rsid w:val="007E172E"/>
    <w:rsid w:val="007E2958"/>
    <w:rsid w:val="007E71D3"/>
    <w:rsid w:val="007E77A4"/>
    <w:rsid w:val="007F15A3"/>
    <w:rsid w:val="007F26FA"/>
    <w:rsid w:val="007F58E4"/>
    <w:rsid w:val="007F5D29"/>
    <w:rsid w:val="007F6015"/>
    <w:rsid w:val="007F7259"/>
    <w:rsid w:val="00802F8D"/>
    <w:rsid w:val="008040A8"/>
    <w:rsid w:val="00804E39"/>
    <w:rsid w:val="00810559"/>
    <w:rsid w:val="00812266"/>
    <w:rsid w:val="00812B14"/>
    <w:rsid w:val="008176EA"/>
    <w:rsid w:val="00820EC4"/>
    <w:rsid w:val="00822E7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4A0C"/>
    <w:rsid w:val="00865006"/>
    <w:rsid w:val="00870EE7"/>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B6E8C"/>
    <w:rsid w:val="008D150A"/>
    <w:rsid w:val="008D1A3D"/>
    <w:rsid w:val="008D37C4"/>
    <w:rsid w:val="008D4073"/>
    <w:rsid w:val="008D49FB"/>
    <w:rsid w:val="008D72B5"/>
    <w:rsid w:val="008D7B6B"/>
    <w:rsid w:val="008E45C8"/>
    <w:rsid w:val="008F148C"/>
    <w:rsid w:val="008F1FCD"/>
    <w:rsid w:val="008F3789"/>
    <w:rsid w:val="008F686C"/>
    <w:rsid w:val="00901381"/>
    <w:rsid w:val="00905C56"/>
    <w:rsid w:val="00906872"/>
    <w:rsid w:val="00906E1D"/>
    <w:rsid w:val="009100C4"/>
    <w:rsid w:val="009108B6"/>
    <w:rsid w:val="00913F2E"/>
    <w:rsid w:val="0091467C"/>
    <w:rsid w:val="009148DE"/>
    <w:rsid w:val="009201F8"/>
    <w:rsid w:val="00923BDE"/>
    <w:rsid w:val="00925B78"/>
    <w:rsid w:val="00925FBE"/>
    <w:rsid w:val="009266A4"/>
    <w:rsid w:val="009325AD"/>
    <w:rsid w:val="009402B2"/>
    <w:rsid w:val="00941E1C"/>
    <w:rsid w:val="00941E30"/>
    <w:rsid w:val="00942FEA"/>
    <w:rsid w:val="00944418"/>
    <w:rsid w:val="00944453"/>
    <w:rsid w:val="00944B6C"/>
    <w:rsid w:val="00946A31"/>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0B6A"/>
    <w:rsid w:val="00991B88"/>
    <w:rsid w:val="00996F38"/>
    <w:rsid w:val="0099710E"/>
    <w:rsid w:val="009A52CA"/>
    <w:rsid w:val="009A5753"/>
    <w:rsid w:val="009A579D"/>
    <w:rsid w:val="009A5D49"/>
    <w:rsid w:val="009A651E"/>
    <w:rsid w:val="009B005F"/>
    <w:rsid w:val="009B32AA"/>
    <w:rsid w:val="009B3F88"/>
    <w:rsid w:val="009B615B"/>
    <w:rsid w:val="009C023B"/>
    <w:rsid w:val="009C0F63"/>
    <w:rsid w:val="009C3395"/>
    <w:rsid w:val="009C3CD7"/>
    <w:rsid w:val="009D04E2"/>
    <w:rsid w:val="009D655B"/>
    <w:rsid w:val="009D78F7"/>
    <w:rsid w:val="009E1BC0"/>
    <w:rsid w:val="009E1EA8"/>
    <w:rsid w:val="009E238E"/>
    <w:rsid w:val="009E3297"/>
    <w:rsid w:val="009E614B"/>
    <w:rsid w:val="009E656A"/>
    <w:rsid w:val="009F2530"/>
    <w:rsid w:val="009F3BB8"/>
    <w:rsid w:val="009F483F"/>
    <w:rsid w:val="009F675C"/>
    <w:rsid w:val="009F734F"/>
    <w:rsid w:val="00A0125F"/>
    <w:rsid w:val="00A05F3D"/>
    <w:rsid w:val="00A06527"/>
    <w:rsid w:val="00A2040F"/>
    <w:rsid w:val="00A246B6"/>
    <w:rsid w:val="00A27675"/>
    <w:rsid w:val="00A27B9E"/>
    <w:rsid w:val="00A30CBB"/>
    <w:rsid w:val="00A32F17"/>
    <w:rsid w:val="00A40DB6"/>
    <w:rsid w:val="00A443A8"/>
    <w:rsid w:val="00A44A67"/>
    <w:rsid w:val="00A47E70"/>
    <w:rsid w:val="00A50CF0"/>
    <w:rsid w:val="00A55133"/>
    <w:rsid w:val="00A56B31"/>
    <w:rsid w:val="00A5740C"/>
    <w:rsid w:val="00A67A21"/>
    <w:rsid w:val="00A71F49"/>
    <w:rsid w:val="00A7233B"/>
    <w:rsid w:val="00A737DC"/>
    <w:rsid w:val="00A75A45"/>
    <w:rsid w:val="00A7671C"/>
    <w:rsid w:val="00A7748C"/>
    <w:rsid w:val="00A83450"/>
    <w:rsid w:val="00A86C3A"/>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4D31"/>
    <w:rsid w:val="00AD5F29"/>
    <w:rsid w:val="00AD664F"/>
    <w:rsid w:val="00AE042D"/>
    <w:rsid w:val="00AE44F5"/>
    <w:rsid w:val="00AE5718"/>
    <w:rsid w:val="00AE61E1"/>
    <w:rsid w:val="00AE6791"/>
    <w:rsid w:val="00AF125B"/>
    <w:rsid w:val="00AF28C7"/>
    <w:rsid w:val="00AF3E8D"/>
    <w:rsid w:val="00AF5850"/>
    <w:rsid w:val="00B02235"/>
    <w:rsid w:val="00B02CD5"/>
    <w:rsid w:val="00B07D30"/>
    <w:rsid w:val="00B153F0"/>
    <w:rsid w:val="00B172DD"/>
    <w:rsid w:val="00B23877"/>
    <w:rsid w:val="00B240CF"/>
    <w:rsid w:val="00B258BB"/>
    <w:rsid w:val="00B25AE1"/>
    <w:rsid w:val="00B302B8"/>
    <w:rsid w:val="00B32A45"/>
    <w:rsid w:val="00B33AB0"/>
    <w:rsid w:val="00B33C05"/>
    <w:rsid w:val="00B33E19"/>
    <w:rsid w:val="00B34D3F"/>
    <w:rsid w:val="00B3643E"/>
    <w:rsid w:val="00B3783C"/>
    <w:rsid w:val="00B42A07"/>
    <w:rsid w:val="00B46A40"/>
    <w:rsid w:val="00B46BCE"/>
    <w:rsid w:val="00B47057"/>
    <w:rsid w:val="00B47295"/>
    <w:rsid w:val="00B54A63"/>
    <w:rsid w:val="00B54B8E"/>
    <w:rsid w:val="00B6364F"/>
    <w:rsid w:val="00B66187"/>
    <w:rsid w:val="00B66595"/>
    <w:rsid w:val="00B666BC"/>
    <w:rsid w:val="00B67B97"/>
    <w:rsid w:val="00B71594"/>
    <w:rsid w:val="00B73775"/>
    <w:rsid w:val="00B74FDB"/>
    <w:rsid w:val="00B758D4"/>
    <w:rsid w:val="00B774E6"/>
    <w:rsid w:val="00B8219B"/>
    <w:rsid w:val="00B823FE"/>
    <w:rsid w:val="00B9265D"/>
    <w:rsid w:val="00B93FEB"/>
    <w:rsid w:val="00B95FEC"/>
    <w:rsid w:val="00B968C8"/>
    <w:rsid w:val="00BA1F10"/>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4EEC"/>
    <w:rsid w:val="00BE6C63"/>
    <w:rsid w:val="00BF2FA8"/>
    <w:rsid w:val="00BF5C39"/>
    <w:rsid w:val="00C20A0D"/>
    <w:rsid w:val="00C210DD"/>
    <w:rsid w:val="00C21B01"/>
    <w:rsid w:val="00C27057"/>
    <w:rsid w:val="00C30003"/>
    <w:rsid w:val="00C320CA"/>
    <w:rsid w:val="00C34F87"/>
    <w:rsid w:val="00C366D7"/>
    <w:rsid w:val="00C367CF"/>
    <w:rsid w:val="00C52CC7"/>
    <w:rsid w:val="00C60330"/>
    <w:rsid w:val="00C60B38"/>
    <w:rsid w:val="00C6316D"/>
    <w:rsid w:val="00C64748"/>
    <w:rsid w:val="00C66BA2"/>
    <w:rsid w:val="00C67A9E"/>
    <w:rsid w:val="00C728A6"/>
    <w:rsid w:val="00C76E54"/>
    <w:rsid w:val="00C85DB9"/>
    <w:rsid w:val="00C91599"/>
    <w:rsid w:val="00C91D4D"/>
    <w:rsid w:val="00C955C3"/>
    <w:rsid w:val="00C95985"/>
    <w:rsid w:val="00CA0180"/>
    <w:rsid w:val="00CA2B10"/>
    <w:rsid w:val="00CC0AA3"/>
    <w:rsid w:val="00CC0F64"/>
    <w:rsid w:val="00CC1B43"/>
    <w:rsid w:val="00CC26CE"/>
    <w:rsid w:val="00CC5026"/>
    <w:rsid w:val="00CC6208"/>
    <w:rsid w:val="00CC68D0"/>
    <w:rsid w:val="00CD082F"/>
    <w:rsid w:val="00CD62F4"/>
    <w:rsid w:val="00CD7EB8"/>
    <w:rsid w:val="00CE0B91"/>
    <w:rsid w:val="00CE5D01"/>
    <w:rsid w:val="00CE7982"/>
    <w:rsid w:val="00CF13E0"/>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7EA5"/>
    <w:rsid w:val="00D40AEE"/>
    <w:rsid w:val="00D4146E"/>
    <w:rsid w:val="00D50255"/>
    <w:rsid w:val="00D61580"/>
    <w:rsid w:val="00D61CC8"/>
    <w:rsid w:val="00D6433E"/>
    <w:rsid w:val="00D6558F"/>
    <w:rsid w:val="00D66520"/>
    <w:rsid w:val="00D71130"/>
    <w:rsid w:val="00D71357"/>
    <w:rsid w:val="00D7162D"/>
    <w:rsid w:val="00D76FB4"/>
    <w:rsid w:val="00D77877"/>
    <w:rsid w:val="00D800A2"/>
    <w:rsid w:val="00D80E9A"/>
    <w:rsid w:val="00D81319"/>
    <w:rsid w:val="00D81F22"/>
    <w:rsid w:val="00D82325"/>
    <w:rsid w:val="00D915AB"/>
    <w:rsid w:val="00D943F0"/>
    <w:rsid w:val="00D9543D"/>
    <w:rsid w:val="00DA023F"/>
    <w:rsid w:val="00DA7460"/>
    <w:rsid w:val="00DA746E"/>
    <w:rsid w:val="00DA7C88"/>
    <w:rsid w:val="00DB632B"/>
    <w:rsid w:val="00DB770E"/>
    <w:rsid w:val="00DC1D56"/>
    <w:rsid w:val="00DD3058"/>
    <w:rsid w:val="00DD46F4"/>
    <w:rsid w:val="00DD4B07"/>
    <w:rsid w:val="00DE22C5"/>
    <w:rsid w:val="00DE34CF"/>
    <w:rsid w:val="00DE678C"/>
    <w:rsid w:val="00DF1AD0"/>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98"/>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95E6D"/>
    <w:rsid w:val="00EA0541"/>
    <w:rsid w:val="00EB09B7"/>
    <w:rsid w:val="00EB7BC2"/>
    <w:rsid w:val="00EB7DEE"/>
    <w:rsid w:val="00EC1974"/>
    <w:rsid w:val="00EC5A13"/>
    <w:rsid w:val="00EC6129"/>
    <w:rsid w:val="00ED2A22"/>
    <w:rsid w:val="00ED50FD"/>
    <w:rsid w:val="00ED56FA"/>
    <w:rsid w:val="00ED597E"/>
    <w:rsid w:val="00ED6EBF"/>
    <w:rsid w:val="00EE0A97"/>
    <w:rsid w:val="00EE327C"/>
    <w:rsid w:val="00EE46CF"/>
    <w:rsid w:val="00EE5D0A"/>
    <w:rsid w:val="00EE692B"/>
    <w:rsid w:val="00EE7D7C"/>
    <w:rsid w:val="00EF1ACF"/>
    <w:rsid w:val="00F01A3C"/>
    <w:rsid w:val="00F039FB"/>
    <w:rsid w:val="00F04062"/>
    <w:rsid w:val="00F05BBE"/>
    <w:rsid w:val="00F104C0"/>
    <w:rsid w:val="00F10CE5"/>
    <w:rsid w:val="00F11CFC"/>
    <w:rsid w:val="00F13411"/>
    <w:rsid w:val="00F1376E"/>
    <w:rsid w:val="00F13D98"/>
    <w:rsid w:val="00F2104B"/>
    <w:rsid w:val="00F220AC"/>
    <w:rsid w:val="00F24AA4"/>
    <w:rsid w:val="00F25D98"/>
    <w:rsid w:val="00F300FB"/>
    <w:rsid w:val="00F35953"/>
    <w:rsid w:val="00F4014D"/>
    <w:rsid w:val="00F41226"/>
    <w:rsid w:val="00F53EF4"/>
    <w:rsid w:val="00F64F92"/>
    <w:rsid w:val="00F6775F"/>
    <w:rsid w:val="00F67CAC"/>
    <w:rsid w:val="00F70C78"/>
    <w:rsid w:val="00F71844"/>
    <w:rsid w:val="00F72B26"/>
    <w:rsid w:val="00F76A47"/>
    <w:rsid w:val="00F7702D"/>
    <w:rsid w:val="00F804FC"/>
    <w:rsid w:val="00F84F85"/>
    <w:rsid w:val="00F85A61"/>
    <w:rsid w:val="00F865A7"/>
    <w:rsid w:val="00F87353"/>
    <w:rsid w:val="00F93B51"/>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EB06011-1741-453B-BA73-CA83BFBF6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paragraph" w:styleId="af7">
    <w:name w:val="Revision"/>
    <w:hidden/>
    <w:uiPriority w:val="99"/>
    <w:semiHidden/>
    <w:rsid w:val="00864A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68EA3-A7B4-4FA0-B517-06E0CA759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5302</Words>
  <Characters>30226</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vivo3</cp:lastModifiedBy>
  <cp:revision>4</cp:revision>
  <cp:lastPrinted>1900-12-31T16:00:00Z</cp:lastPrinted>
  <dcterms:created xsi:type="dcterms:W3CDTF">2023-02-24T12:06:00Z</dcterms:created>
  <dcterms:modified xsi:type="dcterms:W3CDTF">2023-02-24T12:12:00Z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aa6acadb8b96bb457074b0494d4c2de9ccdf886fc56ab8b81b41ef16b37aee7e</vt:lpwstr>
  </property>
</Properties>
</file>